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F8BF9" w14:textId="5EE292E3" w:rsidR="00832F9F" w:rsidRPr="00DF69E2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38"/>
      <w:bookmarkStart w:id="1" w:name="OLE_LINK39"/>
      <w:bookmarkStart w:id="2" w:name="OLE_LINK40"/>
      <w:bookmarkStart w:id="3" w:name="OLE_LINK41"/>
      <w:r w:rsidRPr="00DF69E2">
        <w:rPr>
          <w:b/>
          <w:noProof/>
          <w:sz w:val="24"/>
        </w:rPr>
        <w:t>3GPP TSG-</w:t>
      </w:r>
      <w:fldSimple w:instr="DOCPROPERTY  TSG/WGRef  \* MERGEFORMAT">
        <w:r w:rsidRPr="00DF69E2">
          <w:rPr>
            <w:b/>
            <w:noProof/>
            <w:sz w:val="24"/>
          </w:rPr>
          <w:t>SA</w:t>
        </w:r>
      </w:fldSimple>
      <w:r w:rsidRPr="00DF69E2">
        <w:rPr>
          <w:b/>
          <w:noProof/>
          <w:sz w:val="24"/>
        </w:rPr>
        <w:t xml:space="preserve"> WG2 Meeting #</w:t>
      </w:r>
      <w:r w:rsidR="00BD191B" w:rsidRPr="00DF69E2">
        <w:rPr>
          <w:b/>
          <w:noProof/>
          <w:sz w:val="24"/>
        </w:rPr>
        <w:t>15</w:t>
      </w:r>
      <w:r w:rsidR="00A46060">
        <w:rPr>
          <w:b/>
          <w:noProof/>
          <w:sz w:val="24"/>
        </w:rPr>
        <w:t>3</w:t>
      </w:r>
      <w:r w:rsidR="00BD191B" w:rsidRPr="00DF69E2">
        <w:rPr>
          <w:b/>
          <w:noProof/>
          <w:sz w:val="24"/>
        </w:rPr>
        <w:t>e</w:t>
      </w:r>
      <w:r w:rsidRPr="00DF69E2">
        <w:rPr>
          <w:b/>
          <w:i/>
          <w:noProof/>
          <w:sz w:val="28"/>
        </w:rPr>
        <w:tab/>
      </w:r>
      <w:r w:rsidR="00B2346C" w:rsidRPr="00B2346C">
        <w:rPr>
          <w:rFonts w:cs="Arial"/>
          <w:b/>
          <w:bCs/>
          <w:sz w:val="24"/>
        </w:rPr>
        <w:t>S2-2208209</w:t>
      </w:r>
      <w:ins w:id="4" w:author="ke2" w:date="2022-10-10T11:18:00Z">
        <w:r w:rsidR="004C125D">
          <w:rPr>
            <w:rFonts w:ascii="SimSun" w:eastAsia="SimSun" w:hAnsi="SimSun" w:cs="SimSun" w:hint="eastAsia"/>
            <w:b/>
            <w:bCs/>
            <w:sz w:val="24"/>
            <w:lang w:eastAsia="zh-CN"/>
          </w:rPr>
          <w:t>r</w:t>
        </w:r>
        <w:r w:rsidR="004C125D">
          <w:rPr>
            <w:rFonts w:ascii="SimSun" w:eastAsia="SimSun" w:hAnsi="SimSun" w:cs="SimSun"/>
            <w:b/>
            <w:bCs/>
            <w:sz w:val="24"/>
            <w:lang w:eastAsia="zh-CN"/>
          </w:rPr>
          <w:t>0</w:t>
        </w:r>
      </w:ins>
      <w:ins w:id="5" w:author="vivo" w:date="2022-10-10T22:02:00Z">
        <w:del w:id="6" w:author="MediaTek - Mukesh Chouhan" w:date="2022-10-10T17:45:00Z">
          <w:r w:rsidR="00C02234" w:rsidDel="00A95801">
            <w:rPr>
              <w:rFonts w:ascii="SimSun" w:eastAsia="SimSun" w:hAnsi="SimSun" w:cs="SimSun"/>
              <w:b/>
              <w:bCs/>
              <w:sz w:val="24"/>
              <w:lang w:eastAsia="zh-CN"/>
            </w:rPr>
            <w:delText>4</w:delText>
          </w:r>
        </w:del>
      </w:ins>
      <w:ins w:id="7" w:author="MediaTek - Mukesh Chouhan" w:date="2022-10-10T17:45:00Z">
        <w:r w:rsidR="00A95801">
          <w:rPr>
            <w:rFonts w:ascii="SimSun" w:eastAsia="SimSun" w:hAnsi="SimSun" w:cs="SimSun"/>
            <w:b/>
            <w:bCs/>
            <w:sz w:val="24"/>
            <w:lang w:eastAsia="zh-CN"/>
          </w:rPr>
          <w:t>5</w:t>
        </w:r>
      </w:ins>
    </w:p>
    <w:p w14:paraId="2C79C41F" w14:textId="753D66F4" w:rsidR="00011EC3" w:rsidRPr="00DF69E2" w:rsidRDefault="00A46060" w:rsidP="00832F9F">
      <w:pPr>
        <w:pStyle w:val="CRCoverPage"/>
        <w:outlineLvl w:val="0"/>
        <w:rPr>
          <w:b/>
          <w:noProof/>
          <w:sz w:val="24"/>
        </w:rPr>
      </w:pPr>
      <w:r w:rsidRPr="00A46060">
        <w:rPr>
          <w:rFonts w:cs="Arial"/>
          <w:b/>
          <w:bCs/>
          <w:sz w:val="24"/>
        </w:rPr>
        <w:t>Oct 10 – 14, 2022</w:t>
      </w:r>
      <w:r w:rsidR="00011EC3" w:rsidRPr="00DF69E2">
        <w:rPr>
          <w:rFonts w:cs="Arial"/>
          <w:b/>
          <w:bCs/>
        </w:rPr>
        <w:t xml:space="preserve">                   </w:t>
      </w:r>
    </w:p>
    <w:bookmarkEnd w:id="0"/>
    <w:bookmarkEnd w:id="1"/>
    <w:bookmarkEnd w:id="2"/>
    <w:bookmarkEnd w:id="3"/>
    <w:p w14:paraId="5665ABFB" w14:textId="77777777" w:rsidR="00463675" w:rsidRPr="00DF69E2" w:rsidRDefault="00463675">
      <w:pPr>
        <w:rPr>
          <w:rFonts w:ascii="Arial" w:hAnsi="Arial" w:cs="Arial"/>
        </w:rPr>
      </w:pPr>
    </w:p>
    <w:p w14:paraId="1583AA68" w14:textId="77777777" w:rsidR="00463675" w:rsidRPr="00DF69E2" w:rsidRDefault="00463675" w:rsidP="631C9F20">
      <w:pPr>
        <w:pStyle w:val="Title"/>
        <w:spacing w:line="259" w:lineRule="auto"/>
      </w:pPr>
      <w:r w:rsidRPr="00DF69E2">
        <w:t>Title:</w:t>
      </w:r>
      <w:r w:rsidRPr="00DF69E2">
        <w:tab/>
      </w:r>
      <w:r w:rsidR="00C23E24" w:rsidRPr="00DF69E2">
        <w:t>[draft]</w:t>
      </w:r>
      <w:r w:rsidR="009A6686" w:rsidRPr="00DF69E2">
        <w:rPr>
          <w:color w:val="000000" w:themeColor="text1"/>
        </w:rPr>
        <w:t xml:space="preserve">LS on </w:t>
      </w:r>
      <w:r w:rsidR="007B0A9F" w:rsidRPr="00DF69E2">
        <w:t xml:space="preserve">XR </w:t>
      </w:r>
      <w:r w:rsidR="631C9F20" w:rsidRPr="00DF69E2">
        <w:t>and Media Services</w:t>
      </w:r>
    </w:p>
    <w:p w14:paraId="772D12AC" w14:textId="071257AC" w:rsidR="00C367D6" w:rsidRPr="00DF69E2" w:rsidRDefault="00463675" w:rsidP="0033095B">
      <w:pPr>
        <w:pStyle w:val="Title"/>
      </w:pPr>
      <w:r w:rsidRPr="00DF69E2">
        <w:t>Response to:</w:t>
      </w:r>
      <w:r w:rsidRPr="00DF69E2">
        <w:tab/>
      </w:r>
    </w:p>
    <w:p w14:paraId="173247D9" w14:textId="77777777" w:rsidR="00463675" w:rsidRPr="00DF69E2" w:rsidRDefault="00463675" w:rsidP="000F4E43">
      <w:pPr>
        <w:pStyle w:val="Title"/>
      </w:pPr>
      <w:r w:rsidRPr="00DF69E2">
        <w:t>Release:</w:t>
      </w:r>
      <w:r w:rsidRPr="00DF69E2">
        <w:tab/>
      </w:r>
      <w:r w:rsidR="009A6686" w:rsidRPr="00DF69E2">
        <w:rPr>
          <w:color w:val="000000"/>
          <w:lang w:eastAsia="zh-CN"/>
        </w:rPr>
        <w:t>Rel-1</w:t>
      </w:r>
      <w:r w:rsidR="007B0A9F" w:rsidRPr="00DF69E2">
        <w:rPr>
          <w:color w:val="000000"/>
          <w:lang w:eastAsia="zh-CN"/>
        </w:rPr>
        <w:t>8</w:t>
      </w:r>
    </w:p>
    <w:p w14:paraId="7EFB10F1" w14:textId="77777777" w:rsidR="00463675" w:rsidRPr="00DF69E2" w:rsidRDefault="00463675" w:rsidP="000F4E43">
      <w:pPr>
        <w:pStyle w:val="Title"/>
        <w:rPr>
          <w:lang w:val="en-US" w:eastAsia="zh-CN"/>
        </w:rPr>
      </w:pPr>
      <w:r w:rsidRPr="00DF69E2">
        <w:rPr>
          <w:color w:val="000000"/>
        </w:rPr>
        <w:t>Work Item:</w:t>
      </w:r>
      <w:r w:rsidRPr="00DF69E2">
        <w:rPr>
          <w:color w:val="000000"/>
        </w:rPr>
        <w:tab/>
      </w:r>
      <w:r w:rsidR="0021723E" w:rsidRPr="00DF69E2">
        <w:rPr>
          <w:color w:val="000000"/>
        </w:rPr>
        <w:t>FS_XRM</w:t>
      </w:r>
      <w:r w:rsidR="00E85C23" w:rsidRPr="00DF69E2">
        <w:rPr>
          <w:color w:val="000000"/>
        </w:rPr>
        <w:t>, FS_NR_XR_enh</w:t>
      </w:r>
    </w:p>
    <w:p w14:paraId="00C5E7D7" w14:textId="77777777" w:rsidR="00463675" w:rsidRPr="00DF69E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5BC101" w14:textId="77777777" w:rsidR="00463675" w:rsidRPr="00DF69E2" w:rsidRDefault="00463675" w:rsidP="000F4E43">
      <w:pPr>
        <w:pStyle w:val="Source"/>
        <w:rPr>
          <w:lang w:val="fr-FR"/>
        </w:rPr>
      </w:pPr>
      <w:r w:rsidRPr="00DF69E2">
        <w:rPr>
          <w:lang w:val="fr-FR"/>
        </w:rPr>
        <w:t>Source:</w:t>
      </w:r>
      <w:r w:rsidRPr="00DF69E2">
        <w:rPr>
          <w:lang w:val="fr-FR"/>
        </w:rPr>
        <w:tab/>
      </w:r>
      <w:r w:rsidR="00A51842" w:rsidRPr="00DF69E2">
        <w:rPr>
          <w:bCs/>
          <w:lang w:val="fr-FR"/>
        </w:rPr>
        <w:t>3GPP TSG SA</w:t>
      </w:r>
      <w:r w:rsidR="00A51842" w:rsidRPr="00DF69E2">
        <w:rPr>
          <w:lang w:val="fr-FR"/>
        </w:rPr>
        <w:t xml:space="preserve"> WG</w:t>
      </w:r>
      <w:r w:rsidR="00C831C8" w:rsidRPr="00DF69E2">
        <w:rPr>
          <w:lang w:val="fr-FR"/>
        </w:rPr>
        <w:t>2</w:t>
      </w:r>
    </w:p>
    <w:p w14:paraId="3208090D" w14:textId="7E34CB84" w:rsidR="00463675" w:rsidRPr="00DF69E2" w:rsidRDefault="00463675" w:rsidP="631C9F20">
      <w:pPr>
        <w:pStyle w:val="Source"/>
        <w:rPr>
          <w:lang w:val="en-US"/>
        </w:rPr>
      </w:pPr>
      <w:r w:rsidRPr="00DF69E2">
        <w:rPr>
          <w:lang w:val="en-US"/>
        </w:rPr>
        <w:t>To:</w:t>
      </w:r>
      <w:r w:rsidRPr="00DF69E2">
        <w:tab/>
      </w:r>
      <w:r w:rsidR="007B0A9F" w:rsidRPr="00DF69E2">
        <w:rPr>
          <w:lang w:val="en-US"/>
        </w:rPr>
        <w:t>RA</w:t>
      </w:r>
      <w:r w:rsidR="007B0A9F" w:rsidRPr="009216DF">
        <w:rPr>
          <w:lang w:val="en-US"/>
        </w:rPr>
        <w:t>N WG2</w:t>
      </w:r>
      <w:r w:rsidR="007F54C1" w:rsidRPr="009216DF">
        <w:rPr>
          <w:lang w:val="en-US"/>
        </w:rPr>
        <w:t>, RAN WG3</w:t>
      </w:r>
    </w:p>
    <w:p w14:paraId="794FF3D0" w14:textId="56B0C14C" w:rsidR="00463675" w:rsidRPr="00DF69E2" w:rsidRDefault="00463675" w:rsidP="631C9F20">
      <w:pPr>
        <w:pStyle w:val="Source"/>
        <w:rPr>
          <w:lang w:val="en-US"/>
        </w:rPr>
      </w:pPr>
      <w:r w:rsidRPr="00DF69E2">
        <w:rPr>
          <w:lang w:val="en-US"/>
        </w:rPr>
        <w:t>Cc:</w:t>
      </w:r>
      <w:r w:rsidRPr="00DF69E2">
        <w:tab/>
      </w:r>
      <w:r w:rsidR="001225B6" w:rsidRPr="00DF69E2">
        <w:rPr>
          <w:lang w:val="en-US"/>
        </w:rPr>
        <w:t>RAN WG1</w:t>
      </w:r>
    </w:p>
    <w:p w14:paraId="0B496655" w14:textId="77777777" w:rsidR="00463675" w:rsidRPr="00DF69E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9E7706C" w14:textId="77777777" w:rsidR="00463675" w:rsidRPr="00DF69E2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F69E2">
        <w:rPr>
          <w:rFonts w:ascii="Arial" w:hAnsi="Arial" w:cs="Arial"/>
          <w:b/>
          <w:lang w:val="en-US"/>
        </w:rPr>
        <w:t>Contact Person:</w:t>
      </w:r>
      <w:r w:rsidRPr="00DF69E2">
        <w:rPr>
          <w:rFonts w:ascii="Arial" w:hAnsi="Arial" w:cs="Arial"/>
          <w:bCs/>
          <w:lang w:val="en-US"/>
        </w:rPr>
        <w:tab/>
      </w:r>
    </w:p>
    <w:p w14:paraId="5ED092C9" w14:textId="77777777" w:rsidR="00463675" w:rsidRPr="00DF69E2" w:rsidRDefault="00463675" w:rsidP="000F4E43">
      <w:pPr>
        <w:pStyle w:val="Contact"/>
        <w:tabs>
          <w:tab w:val="clear" w:pos="2268"/>
        </w:tabs>
        <w:rPr>
          <w:bCs/>
        </w:rPr>
      </w:pPr>
      <w:r w:rsidRPr="00DF69E2">
        <w:t>Name:</w:t>
      </w:r>
      <w:r w:rsidRPr="00DF69E2">
        <w:rPr>
          <w:bCs/>
        </w:rPr>
        <w:tab/>
      </w:r>
      <w:r w:rsidR="00BD191B" w:rsidRPr="00DF69E2">
        <w:rPr>
          <w:b w:val="0"/>
          <w:bCs/>
          <w:lang w:eastAsia="zh-CN"/>
        </w:rPr>
        <w:t>Xiaowan Ke</w:t>
      </w:r>
    </w:p>
    <w:p w14:paraId="029C01AA" w14:textId="77777777" w:rsidR="00463675" w:rsidRPr="00DF69E2" w:rsidRDefault="00463675" w:rsidP="000F4E43">
      <w:pPr>
        <w:pStyle w:val="Contact"/>
        <w:tabs>
          <w:tab w:val="clear" w:pos="2268"/>
        </w:tabs>
        <w:rPr>
          <w:bCs/>
        </w:rPr>
      </w:pPr>
      <w:r w:rsidRPr="00DF69E2">
        <w:t>Tel. Number:</w:t>
      </w:r>
      <w:r w:rsidRPr="00DF69E2">
        <w:rPr>
          <w:bCs/>
        </w:rPr>
        <w:tab/>
      </w:r>
    </w:p>
    <w:p w14:paraId="35F885AA" w14:textId="77777777" w:rsidR="00463675" w:rsidRPr="00DF69E2" w:rsidRDefault="00463675" w:rsidP="00E85C23">
      <w:pPr>
        <w:pStyle w:val="Contact"/>
        <w:tabs>
          <w:tab w:val="clear" w:pos="2268"/>
        </w:tabs>
        <w:rPr>
          <w:b w:val="0"/>
          <w:lang w:val="en-US"/>
        </w:rPr>
      </w:pPr>
      <w:r w:rsidRPr="00DF69E2">
        <w:rPr>
          <w:color w:val="0000FF"/>
          <w:lang w:val="en-US"/>
        </w:rPr>
        <w:t>E-mail Address:</w:t>
      </w:r>
      <w:r w:rsidRPr="00DF69E2">
        <w:rPr>
          <w:bCs/>
          <w:color w:val="0000FF"/>
          <w:lang w:val="en-US"/>
        </w:rPr>
        <w:tab/>
      </w:r>
      <w:r w:rsidR="00BD191B" w:rsidRPr="00DF69E2">
        <w:rPr>
          <w:bCs/>
          <w:color w:val="0000FF"/>
          <w:lang w:val="en-US"/>
        </w:rPr>
        <w:t>xiaowan</w:t>
      </w:r>
      <w:r w:rsidR="007B0A9F" w:rsidRPr="00DF69E2">
        <w:rPr>
          <w:bCs/>
          <w:color w:val="0000FF"/>
          <w:lang w:val="en-US"/>
        </w:rPr>
        <w:t>(dot)</w:t>
      </w:r>
      <w:r w:rsidR="00BD191B" w:rsidRPr="00DF69E2">
        <w:rPr>
          <w:bCs/>
          <w:color w:val="0000FF"/>
          <w:lang w:val="en-US"/>
        </w:rPr>
        <w:t>ke</w:t>
      </w:r>
      <w:r w:rsidR="007B0A9F" w:rsidRPr="00DF69E2">
        <w:rPr>
          <w:bCs/>
          <w:color w:val="0000FF"/>
          <w:lang w:val="en-US"/>
        </w:rPr>
        <w:t>(at)</w:t>
      </w:r>
      <w:r w:rsidR="00BD191B" w:rsidRPr="00DF69E2">
        <w:rPr>
          <w:bCs/>
          <w:color w:val="0000FF"/>
          <w:lang w:val="en-US"/>
        </w:rPr>
        <w:t>vivo</w:t>
      </w:r>
      <w:r w:rsidR="007B0A9F" w:rsidRPr="00DF69E2">
        <w:rPr>
          <w:bCs/>
          <w:color w:val="0000FF"/>
          <w:lang w:val="en-US"/>
        </w:rPr>
        <w:t>(dot)com</w:t>
      </w:r>
    </w:p>
    <w:p w14:paraId="1A2C995D" w14:textId="77777777" w:rsidR="00923E7C" w:rsidRPr="00DF69E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F69E2">
        <w:rPr>
          <w:rFonts w:ascii="Arial" w:hAnsi="Arial" w:cs="Arial"/>
          <w:b/>
        </w:rPr>
        <w:t>Send any reply LS to:</w:t>
      </w:r>
      <w:r w:rsidRPr="00DF69E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DF69E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F69E2">
        <w:rPr>
          <w:rFonts w:ascii="Arial" w:hAnsi="Arial" w:cs="Arial"/>
          <w:b/>
        </w:rPr>
        <w:t xml:space="preserve"> </w:t>
      </w:r>
      <w:r w:rsidRPr="00DF69E2">
        <w:rPr>
          <w:rFonts w:ascii="Arial" w:hAnsi="Arial" w:cs="Arial"/>
          <w:bCs/>
        </w:rPr>
        <w:tab/>
      </w:r>
    </w:p>
    <w:p w14:paraId="3C043DA8" w14:textId="77777777" w:rsidR="00923E7C" w:rsidRPr="00DF69E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BE2AB4" w14:textId="77777777" w:rsidR="00463675" w:rsidRPr="00DF69E2" w:rsidRDefault="00463675" w:rsidP="000F4E43">
      <w:pPr>
        <w:pStyle w:val="Title"/>
      </w:pPr>
      <w:r w:rsidRPr="00DF69E2">
        <w:t>Attachments:</w:t>
      </w:r>
      <w:r w:rsidRPr="00DF69E2">
        <w:tab/>
      </w:r>
    </w:p>
    <w:p w14:paraId="5F78F89B" w14:textId="77777777" w:rsidR="00463675" w:rsidRPr="00DF69E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E63B82" w14:textId="77777777" w:rsidR="00463675" w:rsidRPr="00DF69E2" w:rsidRDefault="00463675">
      <w:pPr>
        <w:rPr>
          <w:rFonts w:ascii="Arial" w:hAnsi="Arial" w:cs="Arial"/>
        </w:rPr>
      </w:pPr>
    </w:p>
    <w:p w14:paraId="2185C4F8" w14:textId="77777777" w:rsidR="00463675" w:rsidRPr="00DF69E2" w:rsidRDefault="00463675">
      <w:pPr>
        <w:spacing w:after="120"/>
        <w:rPr>
          <w:rFonts w:ascii="Arial" w:hAnsi="Arial" w:cs="Arial"/>
          <w:b/>
        </w:rPr>
      </w:pPr>
      <w:r w:rsidRPr="00DF69E2">
        <w:rPr>
          <w:rFonts w:ascii="Arial" w:hAnsi="Arial" w:cs="Arial"/>
          <w:b/>
        </w:rPr>
        <w:t>1. Overall Description:</w:t>
      </w:r>
    </w:p>
    <w:p w14:paraId="23E2104C" w14:textId="273C2795" w:rsidR="00BD191B" w:rsidRPr="00DF69E2" w:rsidRDefault="00A46060" w:rsidP="00BD191B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bCs/>
        </w:rPr>
      </w:pPr>
      <w:r w:rsidRPr="00DF69E2">
        <w:rPr>
          <w:rFonts w:ascii="Arial" w:eastAsia="DengXian" w:hAnsi="Arial" w:cs="Arial"/>
          <w:bCs/>
        </w:rPr>
        <w:t xml:space="preserve">SA2 would like to thank RAN1’s LS reply (R1-2205531/S2-2205421) on UE power saving for XR and media services. </w:t>
      </w:r>
      <w:r>
        <w:rPr>
          <w:rFonts w:ascii="Arial" w:eastAsia="DengXian" w:hAnsi="Arial" w:cs="Arial"/>
          <w:bCs/>
        </w:rPr>
        <w:t xml:space="preserve">So far, SA2 has </w:t>
      </w:r>
      <w:r w:rsidR="00BD191B" w:rsidRPr="00DF69E2">
        <w:rPr>
          <w:rFonts w:ascii="Arial" w:eastAsia="DengXian" w:hAnsi="Arial" w:cs="Arial"/>
          <w:bCs/>
        </w:rPr>
        <w:t>start</w:t>
      </w:r>
      <w:r>
        <w:rPr>
          <w:rFonts w:ascii="Arial" w:eastAsia="DengXian" w:hAnsi="Arial" w:cs="Arial"/>
          <w:bCs/>
        </w:rPr>
        <w:t>ed</w:t>
      </w:r>
      <w:r w:rsidR="00BD191B" w:rsidRPr="00DF69E2">
        <w:rPr>
          <w:rFonts w:ascii="Arial" w:eastAsia="DengXian" w:hAnsi="Arial" w:cs="Arial"/>
          <w:bCs/>
        </w:rPr>
        <w:t xml:space="preserve"> to evaluate and conclude </w:t>
      </w:r>
      <w:r w:rsidR="00C23E24" w:rsidRPr="00DF69E2">
        <w:rPr>
          <w:rFonts w:ascii="Arial" w:eastAsia="DengXian" w:hAnsi="Arial" w:cs="Arial"/>
          <w:bCs/>
        </w:rPr>
        <w:t xml:space="preserve">solutions for </w:t>
      </w:r>
      <w:r w:rsidR="00E85C23" w:rsidRPr="00DF69E2">
        <w:rPr>
          <w:rFonts w:ascii="Arial" w:eastAsia="DengXian" w:hAnsi="Arial" w:cs="Arial"/>
          <w:bCs/>
        </w:rPr>
        <w:t>key issue</w:t>
      </w:r>
      <w:r w:rsidR="00BD191B" w:rsidRPr="00DF69E2">
        <w:rPr>
          <w:rFonts w:ascii="Arial" w:eastAsia="DengXian" w:hAnsi="Arial" w:cs="Arial"/>
          <w:bCs/>
        </w:rPr>
        <w:t>s for the study of XR and Media Services and</w:t>
      </w:r>
      <w:r>
        <w:rPr>
          <w:rFonts w:ascii="Arial" w:eastAsia="DengXian" w:hAnsi="Arial" w:cs="Arial"/>
          <w:bCs/>
        </w:rPr>
        <w:t xml:space="preserve"> has</w:t>
      </w:r>
      <w:r w:rsidR="00BD191B" w:rsidRPr="00DF69E2">
        <w:rPr>
          <w:rFonts w:ascii="Arial" w:eastAsia="DengXian" w:hAnsi="Arial" w:cs="Arial"/>
          <w:bCs/>
        </w:rPr>
        <w:t xml:space="preserve"> </w:t>
      </w:r>
      <w:r w:rsidR="007B1E4C">
        <w:rPr>
          <w:rFonts w:ascii="Arial" w:eastAsia="DengXian" w:hAnsi="Arial" w:cs="Arial"/>
          <w:bCs/>
        </w:rPr>
        <w:t>reache</w:t>
      </w:r>
      <w:r>
        <w:rPr>
          <w:rFonts w:ascii="Arial" w:eastAsia="DengXian" w:hAnsi="Arial" w:cs="Arial"/>
          <w:bCs/>
        </w:rPr>
        <w:t>d</w:t>
      </w:r>
      <w:r w:rsidR="007B1E4C">
        <w:rPr>
          <w:rFonts w:ascii="Arial" w:eastAsia="DengXian" w:hAnsi="Arial" w:cs="Arial"/>
          <w:bCs/>
        </w:rPr>
        <w:t xml:space="preserve"> conclusions in chapter</w:t>
      </w:r>
      <w:r w:rsidR="009D485E">
        <w:rPr>
          <w:rFonts w:ascii="Arial" w:eastAsia="DengXian" w:hAnsi="Arial" w:cs="Arial"/>
          <w:bCs/>
        </w:rPr>
        <w:t xml:space="preserve"> 8 </w:t>
      </w:r>
      <w:r w:rsidR="00021529">
        <w:rPr>
          <w:rFonts w:ascii="Arial" w:eastAsia="DengXian" w:hAnsi="Arial" w:cs="Arial"/>
          <w:bCs/>
        </w:rPr>
        <w:t>of</w:t>
      </w:r>
      <w:r w:rsidR="009D485E">
        <w:rPr>
          <w:rFonts w:ascii="Arial" w:eastAsia="DengXian" w:hAnsi="Arial" w:cs="Arial"/>
          <w:bCs/>
        </w:rPr>
        <w:t xml:space="preserve"> TR 23.700-60.</w:t>
      </w:r>
      <w:r w:rsidR="00021529">
        <w:rPr>
          <w:rFonts w:ascii="Arial" w:eastAsia="DengXian" w:hAnsi="Arial" w:cs="Arial"/>
          <w:bCs/>
        </w:rPr>
        <w:t xml:space="preserve"> </w:t>
      </w:r>
      <w:r w:rsidR="009D485E">
        <w:rPr>
          <w:rFonts w:ascii="Arial" w:eastAsia="DengXian" w:hAnsi="Arial" w:cs="Arial"/>
          <w:bCs/>
        </w:rPr>
        <w:t>SA2</w:t>
      </w:r>
      <w:r w:rsidR="00021529">
        <w:rPr>
          <w:rFonts w:ascii="Arial" w:eastAsia="DengXian" w:hAnsi="Arial" w:cs="Arial"/>
          <w:bCs/>
        </w:rPr>
        <w:t xml:space="preserve"> </w:t>
      </w:r>
      <w:r w:rsidR="00BD191B" w:rsidRPr="00DF69E2">
        <w:rPr>
          <w:rFonts w:ascii="Arial" w:eastAsia="DengXian" w:hAnsi="Arial" w:cs="Arial"/>
          <w:bCs/>
        </w:rPr>
        <w:t>would like to coordinate with RAN WG</w:t>
      </w:r>
      <w:r w:rsidR="00DE2611" w:rsidRPr="00DF69E2">
        <w:rPr>
          <w:rFonts w:ascii="Arial" w:eastAsia="DengXian" w:hAnsi="Arial" w:cs="Arial"/>
          <w:bCs/>
        </w:rPr>
        <w:t>s</w:t>
      </w:r>
      <w:r w:rsidR="00BD191B" w:rsidRPr="00DF69E2">
        <w:rPr>
          <w:rFonts w:ascii="Arial" w:eastAsia="DengXian" w:hAnsi="Arial" w:cs="Arial"/>
          <w:bCs/>
        </w:rPr>
        <w:t xml:space="preserve"> about the following </w:t>
      </w:r>
      <w:r w:rsidR="00022E8F" w:rsidRPr="00DF69E2">
        <w:rPr>
          <w:rFonts w:ascii="Arial" w:eastAsia="DengXian" w:hAnsi="Arial" w:cs="Arial"/>
          <w:bCs/>
        </w:rPr>
        <w:t>aspects</w:t>
      </w:r>
      <w:r>
        <w:rPr>
          <w:rFonts w:ascii="Arial" w:eastAsia="DengXian" w:hAnsi="Arial" w:cs="Arial"/>
          <w:bCs/>
        </w:rPr>
        <w:t>:</w:t>
      </w:r>
    </w:p>
    <w:p w14:paraId="3CFC3BCA" w14:textId="7B300B94" w:rsidR="00261FBD" w:rsidRPr="009E26E9" w:rsidRDefault="009216DF">
      <w:pPr>
        <w:pStyle w:val="B1"/>
        <w:numPr>
          <w:ilvl w:val="0"/>
          <w:numId w:val="20"/>
        </w:numPr>
        <w:rPr>
          <w:ins w:id="8" w:author="Paul Schliwa-Bertling" w:date="2022-10-10T10:38:00Z"/>
        </w:rPr>
        <w:pPrChange w:id="9" w:author="Paul Schliwa-Bertling" w:date="2022-10-10T10:39:00Z">
          <w:pPr>
            <w:pStyle w:val="ListParagraph"/>
            <w:numPr>
              <w:numId w:val="20"/>
            </w:numPr>
            <w:ind w:hanging="360"/>
          </w:pPr>
        </w:pPrChange>
      </w:pPr>
      <w:r w:rsidRPr="00C02234">
        <w:rPr>
          <w:rFonts w:eastAsia="DengXian"/>
          <w:lang w:eastAsia="zh-CN"/>
        </w:rPr>
        <w:t xml:space="preserve">In </w:t>
      </w:r>
      <w:r w:rsidR="00C23E24" w:rsidRPr="00C02234">
        <w:rPr>
          <w:rFonts w:eastAsia="DengXian"/>
          <w:lang w:eastAsia="zh-CN"/>
        </w:rPr>
        <w:t>KI#3</w:t>
      </w:r>
      <w:r w:rsidRPr="00C02234">
        <w:rPr>
          <w:rFonts w:eastAsia="DengXian"/>
          <w:lang w:eastAsia="zh-CN"/>
        </w:rPr>
        <w:t xml:space="preserve">, SA2 has been </w:t>
      </w:r>
      <w:r w:rsidR="00C23E24" w:rsidRPr="00C02234">
        <w:rPr>
          <w:rFonts w:eastAsia="DengXian"/>
          <w:lang w:eastAsia="zh-CN"/>
        </w:rPr>
        <w:t>stud</w:t>
      </w:r>
      <w:r w:rsidRPr="00C02234">
        <w:rPr>
          <w:rFonts w:eastAsia="DengXian"/>
          <w:lang w:eastAsia="zh-CN"/>
        </w:rPr>
        <w:t>ying</w:t>
      </w:r>
      <w:r w:rsidR="00C23E24" w:rsidRPr="00C02234">
        <w:rPr>
          <w:rFonts w:eastAsia="DengXian"/>
          <w:lang w:eastAsia="zh-CN"/>
        </w:rPr>
        <w:t xml:space="preserve"> what information is useful and can be exposed by 5GS to the server. </w:t>
      </w:r>
      <w:ins w:id="10" w:author="Paul Schliwa-Bertling" w:date="2022-10-10T10:38:00Z">
        <w:r w:rsidR="00261FBD" w:rsidRPr="00C02234">
          <w:rPr>
            <w:rFonts w:cs="Arial"/>
          </w:rPr>
          <w:t xml:space="preserve">In the mentioned KI, </w:t>
        </w:r>
        <w:r w:rsidR="00261FBD" w:rsidRPr="00C02234">
          <w:rPr>
            <w:rFonts w:cs="Arial"/>
            <w:highlight w:val="green"/>
            <w:rPrChange w:id="11" w:author="vivo" w:date="2022-10-10T21:57:00Z">
              <w:rPr/>
            </w:rPrChange>
          </w:rPr>
          <w:t xml:space="preserve">SA2 </w:t>
        </w:r>
      </w:ins>
      <w:ins w:id="12" w:author="vivo" w:date="2022-10-10T21:58:00Z">
        <w:r w:rsidR="00C02234">
          <w:rPr>
            <w:rFonts w:cs="Arial"/>
            <w:highlight w:val="green"/>
          </w:rPr>
          <w:t>c</w:t>
        </w:r>
      </w:ins>
      <w:ins w:id="13" w:author="vivo" w:date="2022-10-10T21:59:00Z">
        <w:r w:rsidR="00C02234">
          <w:rPr>
            <w:rFonts w:cs="Arial"/>
            <w:highlight w:val="green"/>
          </w:rPr>
          <w:t xml:space="preserve">larifies </w:t>
        </w:r>
      </w:ins>
      <w:ins w:id="14" w:author="vivo" w:date="2022-10-10T18:37:00Z">
        <w:r w:rsidR="00D13417" w:rsidRPr="00C02234">
          <w:rPr>
            <w:rFonts w:cs="Arial"/>
            <w:highlight w:val="green"/>
            <w:rPrChange w:id="15" w:author="vivo" w:date="2022-10-10T21:57:00Z">
              <w:rPr>
                <w:rFonts w:cs="Arial"/>
              </w:rPr>
            </w:rPrChange>
          </w:rPr>
          <w:t>s</w:t>
        </w:r>
      </w:ins>
      <w:ins w:id="16" w:author="vivo" w:date="2022-10-10T18:36:00Z">
        <w:r w:rsidR="00D13417" w:rsidRPr="00C02234">
          <w:rPr>
            <w:rFonts w:cs="Arial"/>
            <w:highlight w:val="green"/>
            <w:rPrChange w:id="17" w:author="vivo" w:date="2022-10-10T21:57:00Z">
              <w:rPr>
                <w:rFonts w:cs="Arial"/>
              </w:rPr>
            </w:rPrChange>
          </w:rPr>
          <w:t>upports for L4S and for exposure of congestion level</w:t>
        </w:r>
      </w:ins>
      <w:ins w:id="18" w:author="vivo" w:date="2022-10-10T18:37:00Z">
        <w:r w:rsidR="00D13417" w:rsidRPr="00C02234">
          <w:rPr>
            <w:rFonts w:cs="Arial"/>
            <w:highlight w:val="green"/>
            <w:rPrChange w:id="19" w:author="vivo" w:date="2022-10-10T21:57:00Z">
              <w:rPr>
                <w:rFonts w:cs="Arial"/>
              </w:rPr>
            </w:rPrChange>
          </w:rPr>
          <w:t xml:space="preserve"> </w:t>
        </w:r>
      </w:ins>
      <w:ins w:id="20" w:author="vivo" w:date="2022-10-10T18:36:00Z">
        <w:r w:rsidR="00D13417" w:rsidRPr="00C02234">
          <w:rPr>
            <w:rFonts w:cs="Arial"/>
            <w:highlight w:val="green"/>
            <w:rPrChange w:id="21" w:author="vivo" w:date="2022-10-10T21:57:00Z">
              <w:rPr>
                <w:rFonts w:cs="Arial"/>
              </w:rPr>
            </w:rPrChange>
          </w:rPr>
          <w:t>are pending RAN WG's feedback on the feasibility of RAN judgment and/or exposure of the corresponding info (e.g. per QoS flow congestion level).</w:t>
        </w:r>
      </w:ins>
      <w:ins w:id="22" w:author="vivo" w:date="2022-10-10T18:38:00Z">
        <w:r w:rsidR="00E51AFB" w:rsidRPr="00C02234">
          <w:rPr>
            <w:rFonts w:cs="Arial"/>
            <w:highlight w:val="green"/>
          </w:rPr>
          <w:t xml:space="preserve"> </w:t>
        </w:r>
      </w:ins>
      <w:ins w:id="23" w:author="Paul Schliwa-Bertling" w:date="2022-10-10T10:38:00Z">
        <w:r w:rsidR="00261FBD" w:rsidRPr="00C02234">
          <w:rPr>
            <w:rFonts w:cs="Arial"/>
          </w:rPr>
          <w:t xml:space="preserve">Two variants of L4S marking are </w:t>
        </w:r>
      </w:ins>
      <w:ins w:id="24" w:author="vivo" w:date="2022-10-10T18:38:00Z">
        <w:r w:rsidR="00E51AFB" w:rsidRPr="00C02234">
          <w:rPr>
            <w:rFonts w:cs="Arial"/>
          </w:rPr>
          <w:t>considered:</w:t>
        </w:r>
      </w:ins>
      <w:ins w:id="25" w:author="Paul Schliwa-Bertling" w:date="2022-10-10T10:38:00Z">
        <w:r w:rsidR="00261FBD" w:rsidRPr="00C02234">
          <w:rPr>
            <w:rFonts w:cs="Arial"/>
          </w:rPr>
          <w:t xml:space="preserve"> (1) L4S marking in the NG-RAN node and (2) L4S marking by the PSA UPF based on</w:t>
        </w:r>
        <w:r w:rsidR="00261FBD">
          <w:t xml:space="preserve"> information provided by NG-RAN</w:t>
        </w:r>
        <w:r w:rsidR="00261FBD" w:rsidRPr="009E26E9">
          <w:t>. S</w:t>
        </w:r>
        <w:r w:rsidR="00261FBD">
          <w:t>A2</w:t>
        </w:r>
        <w:r w:rsidR="00261FBD" w:rsidRPr="009E26E9">
          <w:t xml:space="preserve"> would like to ask RAN</w:t>
        </w:r>
        <w:r w:rsidR="00261FBD">
          <w:t>2</w:t>
        </w:r>
        <w:r w:rsidR="00261FBD" w:rsidRPr="009E26E9">
          <w:t xml:space="preserve"> </w:t>
        </w:r>
        <w:r w:rsidR="00261FBD">
          <w:t xml:space="preserve">and RAN3 following </w:t>
        </w:r>
        <w:r w:rsidR="00261FBD" w:rsidRPr="009E26E9">
          <w:t>questions:</w:t>
        </w:r>
      </w:ins>
    </w:p>
    <w:p w14:paraId="670BAD75" w14:textId="3D019D7F" w:rsidR="00D13417" w:rsidRPr="009216DF" w:rsidRDefault="00D13417" w:rsidP="00D13417">
      <w:pPr>
        <w:pStyle w:val="B1"/>
        <w:numPr>
          <w:ilvl w:val="1"/>
          <w:numId w:val="20"/>
        </w:numPr>
        <w:rPr>
          <w:ins w:id="26" w:author="vivo" w:date="2022-10-10T18:28:00Z"/>
          <w:rFonts w:eastAsia="DengXian"/>
          <w:lang w:eastAsia="zh-CN"/>
        </w:rPr>
      </w:pPr>
      <w:ins w:id="27" w:author="vivo" w:date="2022-10-10T18:28:00Z">
        <w:r w:rsidRPr="004C751F">
          <w:rPr>
            <w:rFonts w:eastAsia="DengXian"/>
            <w:lang w:eastAsia="zh-CN"/>
          </w:rPr>
          <w:t>Q1: whether it is feasible for RAN to detect the per QoS flow congestion</w:t>
        </w:r>
      </w:ins>
      <w:ins w:id="28" w:author="MediaTek - Mukesh Chouhan" w:date="2022-10-10T17:50:00Z">
        <w:r w:rsidR="00C57819">
          <w:rPr>
            <w:rFonts w:eastAsia="DengXian"/>
            <w:lang w:eastAsia="zh-CN"/>
          </w:rPr>
          <w:t xml:space="preserve"> level</w:t>
        </w:r>
      </w:ins>
      <w:ins w:id="29" w:author="vivo" w:date="2022-10-10T18:28:00Z">
        <w:r w:rsidRPr="004C751F">
          <w:rPr>
            <w:rFonts w:eastAsia="DengXian"/>
            <w:lang w:eastAsia="zh-CN"/>
          </w:rPr>
          <w:t>, per DRB congestion</w:t>
        </w:r>
      </w:ins>
      <w:ins w:id="30" w:author="MediaTek - Mukesh Chouhan" w:date="2022-10-10T17:50:00Z">
        <w:r w:rsidR="00C57819">
          <w:rPr>
            <w:rFonts w:eastAsia="DengXian"/>
            <w:lang w:eastAsia="zh-CN"/>
          </w:rPr>
          <w:t xml:space="preserve"> level</w:t>
        </w:r>
      </w:ins>
      <w:ins w:id="31" w:author="vivo" w:date="2022-10-10T21:59:00Z">
        <w:r w:rsidR="00C02234">
          <w:rPr>
            <w:rFonts w:eastAsia="DengXian"/>
            <w:lang w:eastAsia="zh-CN"/>
          </w:rPr>
          <w:t xml:space="preserve"> </w:t>
        </w:r>
      </w:ins>
      <w:ins w:id="32" w:author="vivo" w:date="2022-10-10T18:28:00Z">
        <w:r>
          <w:rPr>
            <w:rFonts w:eastAsia="DengXian"/>
            <w:lang w:eastAsia="zh-CN"/>
          </w:rPr>
          <w:t xml:space="preserve">and </w:t>
        </w:r>
        <w:r w:rsidRPr="004C751F">
          <w:rPr>
            <w:rFonts w:eastAsia="DengXian"/>
            <w:lang w:eastAsia="zh-CN"/>
          </w:rPr>
          <w:t>per RAN node congestion</w:t>
        </w:r>
        <w:r>
          <w:rPr>
            <w:rFonts w:eastAsia="DengXian"/>
            <w:lang w:eastAsia="zh-CN"/>
          </w:rPr>
          <w:t xml:space="preserve"> </w:t>
        </w:r>
      </w:ins>
      <w:ins w:id="33" w:author="MediaTek - Mukesh Chouhan" w:date="2022-10-10T17:50:00Z">
        <w:r w:rsidR="00C57819">
          <w:rPr>
            <w:rFonts w:eastAsia="DengXian"/>
            <w:lang w:eastAsia="zh-CN"/>
          </w:rPr>
          <w:t xml:space="preserve">level </w:t>
        </w:r>
      </w:ins>
      <w:ins w:id="34" w:author="vivo" w:date="2022-10-10T18:28:00Z">
        <w:r>
          <w:rPr>
            <w:rFonts w:eastAsia="DengXian"/>
            <w:lang w:eastAsia="zh-CN"/>
          </w:rPr>
          <w:t>in</w:t>
        </w:r>
      </w:ins>
      <w:ins w:id="35" w:author="MediaTek - Mukesh Chouhan" w:date="2022-10-10T17:50:00Z">
        <w:r w:rsidR="00C57819">
          <w:rPr>
            <w:rFonts w:eastAsia="DengXian"/>
            <w:lang w:eastAsia="zh-CN"/>
          </w:rPr>
          <w:t>,</w:t>
        </w:r>
      </w:ins>
      <w:ins w:id="36" w:author="vivo" w:date="2022-10-10T18:28:00Z">
        <w:r>
          <w:rPr>
            <w:rFonts w:eastAsia="DengXian"/>
            <w:lang w:eastAsia="zh-CN"/>
          </w:rPr>
          <w:t xml:space="preserve"> downlink and uplink direction.</w:t>
        </w:r>
      </w:ins>
    </w:p>
    <w:p w14:paraId="460A57F7" w14:textId="493B2133" w:rsidR="00D13417" w:rsidRPr="00F72AB7" w:rsidRDefault="00D13417" w:rsidP="00D13417">
      <w:pPr>
        <w:pStyle w:val="B1"/>
        <w:numPr>
          <w:ilvl w:val="1"/>
          <w:numId w:val="20"/>
        </w:numPr>
        <w:rPr>
          <w:ins w:id="37" w:author="vivo" w:date="2022-10-10T18:28:00Z"/>
          <w:rFonts w:eastAsia="DengXian"/>
          <w:lang w:eastAsia="zh-CN"/>
        </w:rPr>
      </w:pPr>
      <w:ins w:id="38" w:author="vivo" w:date="2022-10-10T18:28:00Z">
        <w:r w:rsidRPr="00F72AB7">
          <w:rPr>
            <w:rFonts w:eastAsia="DengXian"/>
            <w:lang w:eastAsia="zh-CN"/>
          </w:rPr>
          <w:t>Q2: whether it is feasible for RAN to detect the per QoS flow UL congestion</w:t>
        </w:r>
      </w:ins>
      <w:ins w:id="39" w:author="MediaTek - Mukesh Chouhan" w:date="2022-10-10T17:50:00Z">
        <w:r w:rsidR="00C57819">
          <w:rPr>
            <w:rFonts w:eastAsia="DengXian"/>
            <w:lang w:eastAsia="zh-CN"/>
          </w:rPr>
          <w:t xml:space="preserve"> </w:t>
        </w:r>
      </w:ins>
      <w:ins w:id="40" w:author="MediaTek - Mukesh Chouhan" w:date="2022-10-10T17:51:00Z">
        <w:r w:rsidR="00C57819">
          <w:rPr>
            <w:rFonts w:eastAsia="DengXian"/>
            <w:lang w:eastAsia="zh-CN"/>
          </w:rPr>
          <w:t>level</w:t>
        </w:r>
      </w:ins>
      <w:ins w:id="41" w:author="vivo" w:date="2022-10-10T18:28:00Z">
        <w:r w:rsidRPr="00F72AB7">
          <w:rPr>
            <w:rFonts w:eastAsia="DengXian"/>
            <w:lang w:eastAsia="zh-CN"/>
          </w:rPr>
          <w:t xml:space="preserve">, per DRB UL congestion </w:t>
        </w:r>
      </w:ins>
      <w:ins w:id="42" w:author="MediaTek - Mukesh Chouhan" w:date="2022-10-10T17:51:00Z">
        <w:r w:rsidR="00C57819">
          <w:rPr>
            <w:rFonts w:eastAsia="DengXian"/>
            <w:lang w:eastAsia="zh-CN"/>
          </w:rPr>
          <w:t xml:space="preserve">level </w:t>
        </w:r>
      </w:ins>
      <w:ins w:id="43" w:author="vivo" w:date="2022-10-10T18:28:00Z">
        <w:r w:rsidRPr="00F72AB7">
          <w:rPr>
            <w:rFonts w:eastAsia="DengXian"/>
            <w:lang w:eastAsia="zh-CN"/>
          </w:rPr>
          <w:t xml:space="preserve">without UE impact. </w:t>
        </w:r>
      </w:ins>
    </w:p>
    <w:p w14:paraId="338E9C3C" w14:textId="04740381" w:rsidR="00261FBD" w:rsidRPr="00D13417" w:rsidRDefault="00261FBD">
      <w:pPr>
        <w:pStyle w:val="B1"/>
        <w:numPr>
          <w:ilvl w:val="1"/>
          <w:numId w:val="20"/>
        </w:numPr>
        <w:rPr>
          <w:ins w:id="44" w:author="Paul Schliwa-Bertling" w:date="2022-10-10T10:38:00Z"/>
          <w:rFonts w:eastAsia="DengXian"/>
          <w:lang w:eastAsia="zh-CN"/>
          <w:rPrChange w:id="45" w:author="vivo" w:date="2022-10-10T18:29:00Z">
            <w:rPr>
              <w:ins w:id="46" w:author="Paul Schliwa-Bertling" w:date="2022-10-10T10:38:00Z"/>
            </w:rPr>
          </w:rPrChange>
        </w:rPr>
        <w:pPrChange w:id="47" w:author="vivo" w:date="2022-10-10T18:29:00Z">
          <w:pPr>
            <w:pStyle w:val="ListParagraph"/>
            <w:numPr>
              <w:numId w:val="20"/>
            </w:numPr>
            <w:ind w:hanging="360"/>
          </w:pPr>
        </w:pPrChange>
      </w:pPr>
      <w:ins w:id="48" w:author="Paul Schliwa-Bertling" w:date="2022-10-10T10:38:00Z">
        <w:r w:rsidRPr="00D13417">
          <w:rPr>
            <w:rFonts w:eastAsia="DengXian"/>
            <w:lang w:eastAsia="zh-CN"/>
            <w:rPrChange w:id="49" w:author="vivo" w:date="2022-10-10T18:29:00Z">
              <w:rPr/>
            </w:rPrChange>
          </w:rPr>
          <w:t>Q</w:t>
        </w:r>
      </w:ins>
      <w:ins w:id="50" w:author="vivo" w:date="2022-10-10T18:29:00Z">
        <w:r w:rsidR="00D13417" w:rsidRPr="00D13417">
          <w:rPr>
            <w:rFonts w:eastAsia="DengXian"/>
            <w:lang w:eastAsia="zh-CN"/>
            <w:rPrChange w:id="51" w:author="vivo" w:date="2022-10-10T18:29:00Z">
              <w:rPr/>
            </w:rPrChange>
          </w:rPr>
          <w:t>3</w:t>
        </w:r>
      </w:ins>
      <w:ins w:id="52" w:author="Paul Schliwa-Bertling" w:date="2022-10-10T10:38:00Z">
        <w:r w:rsidRPr="00D13417">
          <w:rPr>
            <w:rFonts w:eastAsia="DengXian"/>
            <w:lang w:eastAsia="zh-CN"/>
            <w:rPrChange w:id="53" w:author="vivo" w:date="2022-10-10T18:29:00Z">
              <w:rPr/>
            </w:rPrChange>
          </w:rPr>
          <w:t xml:space="preserve">: </w:t>
        </w:r>
      </w:ins>
      <w:ins w:id="54" w:author="vivo" w:date="2022-10-10T18:29:00Z">
        <w:r w:rsidR="00D13417">
          <w:rPr>
            <w:rFonts w:eastAsia="DengXian"/>
            <w:lang w:eastAsia="zh-CN"/>
          </w:rPr>
          <w:t>if the answ</w:t>
        </w:r>
      </w:ins>
      <w:ins w:id="55" w:author="vivo" w:date="2022-10-10T18:30:00Z">
        <w:r w:rsidR="00D13417">
          <w:rPr>
            <w:rFonts w:eastAsia="DengXian"/>
            <w:lang w:eastAsia="zh-CN"/>
          </w:rPr>
          <w:t>er to Q1 is yes, f</w:t>
        </w:r>
      </w:ins>
      <w:ins w:id="56" w:author="Paul Schliwa-Bertling" w:date="2022-10-10T10:38:00Z">
        <w:r w:rsidRPr="00D13417">
          <w:rPr>
            <w:rFonts w:eastAsia="DengXian"/>
            <w:lang w:eastAsia="zh-CN"/>
            <w:rPrChange w:id="57" w:author="vivo" w:date="2022-10-10T18:29:00Z">
              <w:rPr/>
            </w:rPrChange>
          </w:rPr>
          <w:t>or the case of variant (1), is it feasible for NG-RAN to perform L4S marking on a given QoS Flow</w:t>
        </w:r>
      </w:ins>
      <w:ins w:id="58" w:author="MediaTek - Mukesh Chouhan" w:date="2022-10-10T17:45:00Z">
        <w:r w:rsidR="00A95801">
          <w:rPr>
            <w:rFonts w:eastAsia="DengXian"/>
            <w:lang w:eastAsia="zh-CN"/>
          </w:rPr>
          <w:t xml:space="preserve">, DRB </w:t>
        </w:r>
      </w:ins>
      <w:ins w:id="59" w:author="MediaTek - Mukesh Chouhan" w:date="2022-10-10T17:46:00Z">
        <w:r w:rsidR="00A95801">
          <w:rPr>
            <w:rFonts w:eastAsia="DengXian"/>
            <w:lang w:eastAsia="zh-CN"/>
          </w:rPr>
          <w:t>or RAN node</w:t>
        </w:r>
      </w:ins>
      <w:ins w:id="60" w:author="Paul Schliwa-Bertling" w:date="2022-10-10T10:38:00Z">
        <w:r w:rsidRPr="00D13417">
          <w:rPr>
            <w:rFonts w:eastAsia="DengXian"/>
            <w:lang w:eastAsia="zh-CN"/>
            <w:rPrChange w:id="61" w:author="vivo" w:date="2022-10-10T18:29:00Z">
              <w:rPr/>
            </w:rPrChange>
          </w:rPr>
          <w:t>?</w:t>
        </w:r>
      </w:ins>
    </w:p>
    <w:p w14:paraId="010C7A33" w14:textId="4A876974" w:rsidR="00261FBD" w:rsidRPr="00D13417" w:rsidRDefault="00261FBD">
      <w:pPr>
        <w:pStyle w:val="B1"/>
        <w:numPr>
          <w:ilvl w:val="1"/>
          <w:numId w:val="20"/>
        </w:numPr>
        <w:rPr>
          <w:ins w:id="62" w:author="Paul Schliwa-Bertling" w:date="2022-10-10T10:38:00Z"/>
          <w:rFonts w:eastAsia="DengXian"/>
          <w:lang w:eastAsia="zh-CN"/>
          <w:rPrChange w:id="63" w:author="vivo" w:date="2022-10-10T18:29:00Z">
            <w:rPr>
              <w:ins w:id="64" w:author="Paul Schliwa-Bertling" w:date="2022-10-10T10:38:00Z"/>
            </w:rPr>
          </w:rPrChange>
        </w:rPr>
        <w:pPrChange w:id="65" w:author="vivo" w:date="2022-10-10T18:29:00Z">
          <w:pPr>
            <w:pStyle w:val="ListParagraph"/>
            <w:numPr>
              <w:numId w:val="20"/>
            </w:numPr>
            <w:ind w:hanging="360"/>
          </w:pPr>
        </w:pPrChange>
      </w:pPr>
      <w:ins w:id="66" w:author="Paul Schliwa-Bertling" w:date="2022-10-10T10:38:00Z">
        <w:r w:rsidRPr="00D13417">
          <w:rPr>
            <w:rFonts w:eastAsia="DengXian"/>
            <w:lang w:eastAsia="zh-CN"/>
            <w:rPrChange w:id="67" w:author="vivo" w:date="2022-10-10T18:29:00Z">
              <w:rPr/>
            </w:rPrChange>
          </w:rPr>
          <w:t>Q</w:t>
        </w:r>
      </w:ins>
      <w:ins w:id="68" w:author="vivo" w:date="2022-10-10T18:29:00Z">
        <w:r w:rsidR="00D13417" w:rsidRPr="00D13417">
          <w:rPr>
            <w:rFonts w:eastAsia="DengXian"/>
            <w:lang w:eastAsia="zh-CN"/>
            <w:rPrChange w:id="69" w:author="vivo" w:date="2022-10-10T18:29:00Z">
              <w:rPr/>
            </w:rPrChange>
          </w:rPr>
          <w:t>4</w:t>
        </w:r>
      </w:ins>
      <w:ins w:id="70" w:author="Paul Schliwa-Bertling" w:date="2022-10-10T10:38:00Z">
        <w:r w:rsidRPr="00D13417">
          <w:rPr>
            <w:rFonts w:eastAsia="DengXian"/>
            <w:lang w:eastAsia="zh-CN"/>
            <w:rPrChange w:id="71" w:author="vivo" w:date="2022-10-10T18:29:00Z">
              <w:rPr/>
            </w:rPrChange>
          </w:rPr>
          <w:t xml:space="preserve">: </w:t>
        </w:r>
      </w:ins>
      <w:ins w:id="72" w:author="vivo" w:date="2022-10-10T18:38:00Z">
        <w:r w:rsidR="00E51AFB">
          <w:rPr>
            <w:rFonts w:eastAsia="DengXian"/>
            <w:lang w:eastAsia="zh-CN"/>
          </w:rPr>
          <w:t xml:space="preserve">if the answer to Q1 is yes, </w:t>
        </w:r>
      </w:ins>
      <w:ins w:id="73" w:author="vivo" w:date="2022-10-10T18:30:00Z">
        <w:r w:rsidR="00D13417">
          <w:rPr>
            <w:rFonts w:eastAsia="DengXian"/>
            <w:lang w:eastAsia="zh-CN"/>
          </w:rPr>
          <w:t>f</w:t>
        </w:r>
      </w:ins>
      <w:ins w:id="74" w:author="Paul Schliwa-Bertling" w:date="2022-10-10T10:38:00Z">
        <w:r w:rsidRPr="00D13417">
          <w:rPr>
            <w:rFonts w:eastAsia="DengXian"/>
            <w:lang w:eastAsia="zh-CN"/>
            <w:rPrChange w:id="75" w:author="vivo" w:date="2022-10-10T18:29:00Z">
              <w:rPr/>
            </w:rPrChange>
          </w:rPr>
          <w:t xml:space="preserve">or the case of variant (2) is it feasible for NG-RAN to indicate in GTP-U to UPF the </w:t>
        </w:r>
      </w:ins>
      <w:ins w:id="76" w:author="vivo" w:date="2022-10-10T18:39:00Z">
        <w:r w:rsidR="00E51AFB">
          <w:rPr>
            <w:rFonts w:eastAsia="DengXian"/>
            <w:lang w:eastAsia="zh-CN"/>
          </w:rPr>
          <w:t xml:space="preserve">congestion </w:t>
        </w:r>
      </w:ins>
      <w:ins w:id="77" w:author="MediaTek - Mukesh Chouhan" w:date="2022-10-10T17:51:00Z">
        <w:r w:rsidR="00C57819">
          <w:rPr>
            <w:rFonts w:eastAsia="DengXian"/>
            <w:lang w:eastAsia="zh-CN"/>
          </w:rPr>
          <w:t xml:space="preserve">level </w:t>
        </w:r>
      </w:ins>
      <w:ins w:id="78" w:author="Paul Schliwa-Bertling" w:date="2022-10-10T10:38:00Z">
        <w:r w:rsidRPr="00D13417">
          <w:rPr>
            <w:rFonts w:eastAsia="DengXian"/>
            <w:lang w:eastAsia="zh-CN"/>
            <w:rPrChange w:id="79" w:author="vivo" w:date="2022-10-10T18:29:00Z">
              <w:rPr/>
            </w:rPrChange>
          </w:rPr>
          <w:t>event for L4S marking on a given QoS Flow</w:t>
        </w:r>
      </w:ins>
      <w:ins w:id="80" w:author="MediaTek - Mukesh Chouhan" w:date="2022-10-10T17:46:00Z">
        <w:r w:rsidR="00A95801">
          <w:rPr>
            <w:rFonts w:eastAsia="DengXian"/>
            <w:lang w:eastAsia="zh-CN"/>
          </w:rPr>
          <w:t>, DRB or RAN node</w:t>
        </w:r>
      </w:ins>
      <w:ins w:id="81" w:author="Paul Schliwa-Bertling" w:date="2022-10-10T10:38:00Z">
        <w:r w:rsidRPr="00D13417">
          <w:rPr>
            <w:rFonts w:eastAsia="DengXian"/>
            <w:lang w:eastAsia="zh-CN"/>
            <w:rPrChange w:id="82" w:author="vivo" w:date="2022-10-10T18:29:00Z">
              <w:rPr/>
            </w:rPrChange>
          </w:rPr>
          <w:t>?</w:t>
        </w:r>
      </w:ins>
    </w:p>
    <w:p w14:paraId="11298964" w14:textId="77777777" w:rsidR="00261FBD" w:rsidRDefault="00261FBD">
      <w:pPr>
        <w:pStyle w:val="B1"/>
        <w:ind w:left="720" w:firstLine="0"/>
        <w:rPr>
          <w:ins w:id="83" w:author="Paul Schliwa-Bertling" w:date="2022-10-10T10:38:00Z"/>
          <w:rFonts w:eastAsia="DengXian"/>
          <w:lang w:eastAsia="zh-CN"/>
        </w:rPr>
        <w:pPrChange w:id="84" w:author="vivo" w:date="2022-10-10T18:39:00Z">
          <w:pPr>
            <w:pStyle w:val="B1"/>
            <w:numPr>
              <w:numId w:val="20"/>
            </w:numPr>
            <w:ind w:left="720" w:hanging="360"/>
          </w:pPr>
        </w:pPrChange>
      </w:pPr>
    </w:p>
    <w:p w14:paraId="3F8C1FB7" w14:textId="67D824D0" w:rsidR="00555B00" w:rsidRPr="009216DF" w:rsidDel="00E51AFB" w:rsidRDefault="00C23E24">
      <w:pPr>
        <w:pStyle w:val="B1"/>
        <w:numPr>
          <w:ilvl w:val="1"/>
          <w:numId w:val="20"/>
        </w:numPr>
        <w:rPr>
          <w:del w:id="85" w:author="vivo" w:date="2022-10-10T18:39:00Z"/>
          <w:rFonts w:eastAsia="DengXian"/>
          <w:lang w:eastAsia="zh-CN"/>
        </w:rPr>
        <w:pPrChange w:id="86" w:author="vivo" w:date="2022-10-10T18:39:00Z">
          <w:pPr>
            <w:pStyle w:val="B1"/>
            <w:numPr>
              <w:numId w:val="20"/>
            </w:numPr>
            <w:ind w:left="720" w:hanging="360"/>
          </w:pPr>
        </w:pPrChange>
      </w:pPr>
      <w:del w:id="87" w:author="Paul Schliwa-Bertling" w:date="2022-10-10T10:44:00Z">
        <w:r w:rsidRPr="009F46F1" w:rsidDel="00261FBD">
          <w:rPr>
            <w:rFonts w:eastAsia="DengXian"/>
            <w:lang w:eastAsia="zh-CN"/>
          </w:rPr>
          <w:delText>Wherein,</w:delText>
        </w:r>
      </w:del>
      <w:del w:id="88" w:author="vivo" w:date="2022-10-10T18:29:00Z">
        <w:r w:rsidRPr="00E51AFB" w:rsidDel="00D13417">
          <w:rPr>
            <w:rFonts w:eastAsia="DengXian"/>
            <w:lang w:eastAsia="zh-CN"/>
          </w:rPr>
          <w:delText xml:space="preserve"> </w:delText>
        </w:r>
      </w:del>
      <w:r w:rsidRPr="00E51AFB">
        <w:rPr>
          <w:rFonts w:eastAsia="DengXian"/>
          <w:lang w:eastAsia="zh-CN"/>
        </w:rPr>
        <w:t xml:space="preserve">SA2 is </w:t>
      </w:r>
      <w:ins w:id="89" w:author="Paul Schliwa-Bertling" w:date="2022-10-10T10:59:00Z">
        <w:r w:rsidR="000F06C3" w:rsidRPr="00E51AFB">
          <w:rPr>
            <w:rFonts w:eastAsia="DengXian"/>
            <w:lang w:eastAsia="zh-CN"/>
          </w:rPr>
          <w:t xml:space="preserve">also </w:t>
        </w:r>
      </w:ins>
      <w:r w:rsidRPr="00E51AFB">
        <w:rPr>
          <w:rFonts w:eastAsia="DengXian"/>
          <w:lang w:eastAsia="zh-CN"/>
        </w:rPr>
        <w:t xml:space="preserve">considering RAN node congestion and per QoS flow congestion </w:t>
      </w:r>
      <w:ins w:id="90" w:author="Paul Schliwa-Bertling" w:date="2022-10-10T10:59:00Z">
        <w:r w:rsidR="000F06C3" w:rsidRPr="00E51AFB">
          <w:rPr>
            <w:rFonts w:eastAsia="DengXian"/>
            <w:lang w:eastAsia="zh-CN"/>
          </w:rPr>
          <w:t>information</w:t>
        </w:r>
      </w:ins>
      <w:ins w:id="91" w:author="vivo" w:date="2022-10-10T18:29:00Z">
        <w:r w:rsidR="00D13417" w:rsidRPr="00E51AFB">
          <w:rPr>
            <w:rFonts w:eastAsia="DengXian"/>
            <w:lang w:eastAsia="zh-CN"/>
          </w:rPr>
          <w:t xml:space="preserve"> </w:t>
        </w:r>
      </w:ins>
      <w:del w:id="92" w:author="Paul Schliwa-Bertling" w:date="2022-10-10T10:45:00Z">
        <w:r w:rsidRPr="00E51AFB" w:rsidDel="00261FBD">
          <w:rPr>
            <w:rFonts w:eastAsia="DengXian"/>
            <w:lang w:eastAsia="zh-CN"/>
          </w:rPr>
          <w:delText>which are exposed by RAN</w:delText>
        </w:r>
      </w:del>
      <w:ins w:id="93" w:author="Paul Schliwa-Bertling" w:date="2022-10-10T10:45:00Z">
        <w:r w:rsidR="00261FBD" w:rsidRPr="00E51AFB">
          <w:rPr>
            <w:rFonts w:eastAsia="DengXian"/>
            <w:lang w:eastAsia="zh-CN"/>
          </w:rPr>
          <w:t>exposure</w:t>
        </w:r>
      </w:ins>
      <w:ins w:id="94" w:author="Paul Schliwa-Bertling" w:date="2022-10-10T10:52:00Z">
        <w:r w:rsidR="00276A09" w:rsidRPr="00E51AFB">
          <w:rPr>
            <w:rFonts w:eastAsia="DengXian"/>
            <w:lang w:eastAsia="zh-CN"/>
          </w:rPr>
          <w:t xml:space="preserve"> on N2</w:t>
        </w:r>
      </w:ins>
      <w:ins w:id="95" w:author="vivo" w:date="2022-10-10T18:40:00Z">
        <w:r w:rsidR="009F46F1">
          <w:rPr>
            <w:rFonts w:eastAsia="DengXian"/>
            <w:lang w:eastAsia="zh-CN"/>
          </w:rPr>
          <w:t xml:space="preserve"> </w:t>
        </w:r>
      </w:ins>
      <w:ins w:id="96" w:author="Paul Schliwa-Bertling" w:date="2022-10-10T10:52:00Z">
        <w:r w:rsidR="00276A09" w:rsidRPr="00E51AFB">
          <w:rPr>
            <w:rFonts w:eastAsia="DengXian"/>
            <w:lang w:eastAsia="zh-CN"/>
          </w:rPr>
          <w:t>as well as on N3</w:t>
        </w:r>
      </w:ins>
      <w:r w:rsidRPr="00E51AFB">
        <w:rPr>
          <w:rFonts w:eastAsia="DengXian"/>
          <w:lang w:eastAsia="zh-CN"/>
        </w:rPr>
        <w:t xml:space="preserve">. </w:t>
      </w:r>
      <w:del w:id="97" w:author="Paul Schliwa-Bertling" w:date="2022-10-10T10:52:00Z">
        <w:r w:rsidRPr="00E51AFB" w:rsidDel="00276A09">
          <w:rPr>
            <w:rFonts w:eastAsia="DengXian"/>
            <w:lang w:eastAsia="zh-CN"/>
          </w:rPr>
          <w:delText>SA2 understands the granularity of RAN scheduling is DRB/LCH based and a DRB can be used for multiple QoS flows, hence SA2 would like to request RAN</w:delText>
        </w:r>
        <w:r w:rsidR="00DE2611" w:rsidRPr="00E51AFB" w:rsidDel="00276A09">
          <w:rPr>
            <w:rFonts w:eastAsia="DengXian"/>
            <w:lang w:eastAsia="zh-CN"/>
          </w:rPr>
          <w:delText xml:space="preserve"> WGs</w:delText>
        </w:r>
        <w:r w:rsidRPr="00E51AFB" w:rsidDel="00276A09">
          <w:rPr>
            <w:rFonts w:eastAsia="DengXian"/>
            <w:lang w:eastAsia="zh-CN"/>
          </w:rPr>
          <w:delText xml:space="preserve"> to feedback</w:delText>
        </w:r>
        <w:r w:rsidR="009216DF" w:rsidRPr="00E51AFB" w:rsidDel="00276A09">
          <w:rPr>
            <w:rFonts w:eastAsia="DengXian"/>
            <w:lang w:eastAsia="zh-CN"/>
          </w:rPr>
          <w:delText xml:space="preserve"> the following questions:</w:delText>
        </w:r>
      </w:del>
    </w:p>
    <w:p w14:paraId="0C8E1A5E" w14:textId="4C0E8EE7" w:rsidR="00C23E24" w:rsidRPr="00E51AFB" w:rsidDel="00261FBD" w:rsidRDefault="00555B00" w:rsidP="009F46F1">
      <w:pPr>
        <w:pStyle w:val="B1"/>
        <w:numPr>
          <w:ilvl w:val="1"/>
          <w:numId w:val="20"/>
        </w:numPr>
        <w:rPr>
          <w:del w:id="98" w:author="Paul Schliwa-Bertling" w:date="2022-10-10T10:44:00Z"/>
          <w:rFonts w:eastAsia="DengXian"/>
          <w:lang w:eastAsia="zh-CN"/>
        </w:rPr>
      </w:pPr>
      <w:del w:id="99" w:author="Paul Schliwa-Bertling" w:date="2022-10-10T10:44:00Z">
        <w:r w:rsidRPr="009F46F1" w:rsidDel="00261FBD">
          <w:rPr>
            <w:rFonts w:eastAsia="DengXian"/>
            <w:lang w:eastAsia="zh-CN"/>
          </w:rPr>
          <w:delText>Q</w:delText>
        </w:r>
        <w:r w:rsidRPr="00E51AFB" w:rsidDel="00261FBD">
          <w:rPr>
            <w:rFonts w:eastAsia="DengXian"/>
            <w:lang w:eastAsia="zh-CN"/>
          </w:rPr>
          <w:delText xml:space="preserve">1: </w:delText>
        </w:r>
        <w:r w:rsidR="006807E5" w:rsidRPr="00E51AFB" w:rsidDel="00261FBD">
          <w:rPr>
            <w:rFonts w:eastAsia="DengXian"/>
            <w:lang w:eastAsia="zh-CN"/>
          </w:rPr>
          <w:delText>w</w:delText>
        </w:r>
        <w:r w:rsidR="00C23E24" w:rsidRPr="00E51AFB" w:rsidDel="00261FBD">
          <w:rPr>
            <w:rFonts w:eastAsia="DengXian"/>
            <w:lang w:eastAsia="zh-CN"/>
          </w:rPr>
          <w:delText>hether it is feasible for RAN to detect the per QoS flow</w:delText>
        </w:r>
        <w:r w:rsidR="006807E5" w:rsidRPr="00E51AFB" w:rsidDel="00261FBD">
          <w:rPr>
            <w:rFonts w:eastAsia="DengXian"/>
            <w:lang w:eastAsia="zh-CN"/>
          </w:rPr>
          <w:delText xml:space="preserve"> </w:delText>
        </w:r>
        <w:r w:rsidR="00217C38" w:rsidRPr="00E51AFB" w:rsidDel="00261FBD">
          <w:rPr>
            <w:rFonts w:eastAsia="DengXian"/>
            <w:lang w:eastAsia="zh-CN"/>
          </w:rPr>
          <w:delText>congestion</w:delText>
        </w:r>
        <w:r w:rsidR="00B83DEC" w:rsidRPr="00E51AFB" w:rsidDel="00261FBD">
          <w:rPr>
            <w:rFonts w:eastAsia="DengXian"/>
            <w:lang w:eastAsia="zh-CN"/>
          </w:rPr>
          <w:delText xml:space="preserve">, per </w:delText>
        </w:r>
        <w:r w:rsidR="006807E5" w:rsidRPr="00E51AFB" w:rsidDel="00261FBD">
          <w:rPr>
            <w:rFonts w:eastAsia="DengXian"/>
            <w:lang w:eastAsia="zh-CN"/>
          </w:rPr>
          <w:delText>DRB</w:delText>
        </w:r>
        <w:r w:rsidR="009216DF" w:rsidRPr="00E51AFB" w:rsidDel="00261FBD">
          <w:rPr>
            <w:rFonts w:eastAsia="DengXian"/>
            <w:lang w:eastAsia="zh-CN"/>
          </w:rPr>
          <w:delText xml:space="preserve"> </w:delText>
        </w:r>
        <w:r w:rsidR="00C23E24" w:rsidRPr="00E51AFB" w:rsidDel="00261FBD">
          <w:rPr>
            <w:rFonts w:eastAsia="DengXian"/>
            <w:lang w:eastAsia="zh-CN"/>
          </w:rPr>
          <w:delText>congestion</w:delText>
        </w:r>
        <w:r w:rsidR="009216DF" w:rsidRPr="00E51AFB" w:rsidDel="00261FBD">
          <w:rPr>
            <w:rFonts w:eastAsia="DengXian"/>
            <w:lang w:eastAsia="zh-CN"/>
          </w:rPr>
          <w:delText>, per cell congestion and per RAN node congestion</w:delText>
        </w:r>
        <w:r w:rsidR="00D0056B" w:rsidRPr="00E51AFB" w:rsidDel="00261FBD">
          <w:rPr>
            <w:rFonts w:eastAsia="DengXian"/>
            <w:lang w:eastAsia="zh-CN"/>
          </w:rPr>
          <w:delText xml:space="preserve"> in downlink and uplink direction.</w:delText>
        </w:r>
      </w:del>
    </w:p>
    <w:p w14:paraId="2D21A100" w14:textId="72609A19" w:rsidR="00993D87" w:rsidRPr="00F72AB7" w:rsidDel="00261FBD" w:rsidRDefault="00555B00" w:rsidP="00F72AB7">
      <w:pPr>
        <w:pStyle w:val="B1"/>
        <w:numPr>
          <w:ilvl w:val="1"/>
          <w:numId w:val="20"/>
        </w:numPr>
        <w:rPr>
          <w:del w:id="100" w:author="Paul Schliwa-Bertling" w:date="2022-10-10T10:44:00Z"/>
          <w:rFonts w:eastAsia="DengXian"/>
          <w:lang w:eastAsia="zh-CN"/>
        </w:rPr>
      </w:pPr>
      <w:del w:id="101" w:author="Paul Schliwa-Bertling" w:date="2022-10-10T10:44:00Z">
        <w:r w:rsidRPr="00F72AB7" w:rsidDel="00261FBD">
          <w:rPr>
            <w:rFonts w:eastAsia="DengXian"/>
            <w:lang w:eastAsia="zh-CN"/>
          </w:rPr>
          <w:delText xml:space="preserve">Q2: whether it is feasible for RAN to detect the per QoS flow UL congestion, per DRB UL congestion without UE impact. </w:delText>
        </w:r>
      </w:del>
    </w:p>
    <w:p w14:paraId="749B42CC" w14:textId="12EDE66E" w:rsidR="00993D87" w:rsidRPr="00993D87" w:rsidRDefault="000F06C3" w:rsidP="00F72AB7">
      <w:pPr>
        <w:pStyle w:val="B1"/>
        <w:ind w:left="780" w:firstLine="0"/>
        <w:rPr>
          <w:ins w:id="102" w:author="ke2" w:date="2022-10-10T10:40:00Z"/>
          <w:rFonts w:eastAsia="DengXian"/>
          <w:lang w:eastAsia="zh-CN"/>
        </w:rPr>
      </w:pPr>
      <w:ins w:id="103" w:author="Paul Schliwa-Bertling" w:date="2022-10-10T11:01:00Z">
        <w:r>
          <w:rPr>
            <w:rFonts w:eastAsia="DengXian"/>
            <w:lang w:eastAsia="zh-CN"/>
          </w:rPr>
          <w:t xml:space="preserve">Hence </w:t>
        </w:r>
      </w:ins>
      <w:ins w:id="104" w:author="ke2" w:date="2022-10-10T10:40:00Z">
        <w:r w:rsidR="00993D87" w:rsidRPr="00993D87">
          <w:rPr>
            <w:rFonts w:eastAsia="DengXian"/>
            <w:lang w:eastAsia="zh-CN"/>
          </w:rPr>
          <w:t>SA2 would also like RAN</w:t>
        </w:r>
      </w:ins>
      <w:ins w:id="105" w:author="vivo" w:date="2022-10-10T18:45:00Z">
        <w:r w:rsidR="005C577E">
          <w:rPr>
            <w:rFonts w:eastAsia="DengXian"/>
            <w:lang w:eastAsia="zh-CN"/>
          </w:rPr>
          <w:t>2 and RAN3 to</w:t>
        </w:r>
      </w:ins>
      <w:ins w:id="106" w:author="ke2" w:date="2022-10-10T10:40:00Z">
        <w:r w:rsidR="00993D87" w:rsidRPr="00993D87">
          <w:rPr>
            <w:rFonts w:eastAsia="DengXian"/>
            <w:lang w:eastAsia="zh-CN"/>
          </w:rPr>
          <w:t xml:space="preserve"> feedback regarding </w:t>
        </w:r>
      </w:ins>
      <w:ins w:id="107" w:author="ke2" w:date="2022-10-10T10:49:00Z">
        <w:r w:rsidR="00F72AB7">
          <w:rPr>
            <w:rFonts w:eastAsia="DengXian"/>
            <w:lang w:eastAsia="zh-CN"/>
          </w:rPr>
          <w:t xml:space="preserve">RAN </w:t>
        </w:r>
      </w:ins>
      <w:ins w:id="108" w:author="ke2" w:date="2022-10-10T10:40:00Z">
        <w:r w:rsidR="00993D87" w:rsidRPr="00993D87">
          <w:rPr>
            <w:rFonts w:eastAsia="DengXian"/>
            <w:lang w:eastAsia="zh-CN"/>
          </w:rPr>
          <w:t>support for</w:t>
        </w:r>
      </w:ins>
      <w:ins w:id="109" w:author="ke2" w:date="2022-10-10T10:42:00Z">
        <w:r w:rsidR="00993D87">
          <w:rPr>
            <w:rFonts w:eastAsia="DengXian"/>
            <w:lang w:eastAsia="zh-CN"/>
          </w:rPr>
          <w:t xml:space="preserve"> </w:t>
        </w:r>
      </w:ins>
      <w:ins w:id="110" w:author="ke2" w:date="2022-10-10T10:49:00Z">
        <w:r w:rsidR="00F72AB7">
          <w:rPr>
            <w:rFonts w:eastAsia="DengXian"/>
            <w:lang w:eastAsia="zh-CN"/>
          </w:rPr>
          <w:t>report</w:t>
        </w:r>
      </w:ins>
      <w:ins w:id="111" w:author="ke2" w:date="2022-10-10T12:11:00Z">
        <w:r w:rsidR="00035319">
          <w:rPr>
            <w:rFonts w:eastAsia="DengXian"/>
            <w:lang w:eastAsia="zh-CN"/>
          </w:rPr>
          <w:t>ing</w:t>
        </w:r>
      </w:ins>
      <w:ins w:id="112" w:author="ke2" w:date="2022-10-10T10:42:00Z">
        <w:r w:rsidR="00993D87">
          <w:rPr>
            <w:rFonts w:eastAsia="DengXian"/>
            <w:lang w:eastAsia="zh-CN"/>
          </w:rPr>
          <w:t xml:space="preserve"> </w:t>
        </w:r>
      </w:ins>
      <w:ins w:id="113" w:author="ke2" w:date="2022-10-10T10:40:00Z">
        <w:r w:rsidR="00993D87" w:rsidRPr="00993D87">
          <w:rPr>
            <w:rFonts w:eastAsia="DengXian"/>
            <w:lang w:eastAsia="zh-CN"/>
          </w:rPr>
          <w:t xml:space="preserve">via </w:t>
        </w:r>
      </w:ins>
      <w:ins w:id="114" w:author="ke2" w:date="2022-10-10T12:07:00Z">
        <w:r w:rsidR="003D0AB1">
          <w:rPr>
            <w:rFonts w:eastAsia="DengXian"/>
            <w:lang w:eastAsia="zh-CN"/>
          </w:rPr>
          <w:t>N2</w:t>
        </w:r>
      </w:ins>
      <w:ins w:id="115" w:author="ke2" w:date="2022-10-10T10:43:00Z">
        <w:r w:rsidR="00F72AB7">
          <w:rPr>
            <w:rFonts w:eastAsia="DengXian"/>
            <w:lang w:eastAsia="zh-CN"/>
          </w:rPr>
          <w:t xml:space="preserve"> </w:t>
        </w:r>
      </w:ins>
      <w:ins w:id="116" w:author="vivo" w:date="2022-10-10T18:40:00Z">
        <w:r w:rsidR="009F46F1">
          <w:rPr>
            <w:rFonts w:eastAsia="DengXian"/>
            <w:lang w:eastAsia="zh-CN"/>
          </w:rPr>
          <w:t xml:space="preserve">signalling </w:t>
        </w:r>
      </w:ins>
      <w:ins w:id="117" w:author="ke2" w:date="2022-10-10T10:42:00Z">
        <w:r w:rsidR="00993D87">
          <w:rPr>
            <w:rFonts w:eastAsia="DengXian"/>
            <w:lang w:eastAsia="zh-CN"/>
          </w:rPr>
          <w:t xml:space="preserve">and </w:t>
        </w:r>
      </w:ins>
      <w:ins w:id="118" w:author="ke2" w:date="2022-10-10T12:07:00Z">
        <w:r w:rsidR="003D0AB1">
          <w:rPr>
            <w:rFonts w:eastAsia="DengXian"/>
            <w:lang w:eastAsia="zh-CN"/>
          </w:rPr>
          <w:t>N3</w:t>
        </w:r>
      </w:ins>
      <w:ins w:id="119" w:author="ke2" w:date="2022-10-10T10:45:00Z">
        <w:r w:rsidR="00F72AB7">
          <w:rPr>
            <w:rFonts w:eastAsia="DengXian"/>
            <w:lang w:eastAsia="zh-CN"/>
          </w:rPr>
          <w:t xml:space="preserve"> </w:t>
        </w:r>
      </w:ins>
      <w:ins w:id="120" w:author="ke2" w:date="2022-10-10T10:43:00Z">
        <w:r w:rsidR="00F72AB7">
          <w:rPr>
            <w:rFonts w:eastAsia="DengXian"/>
            <w:lang w:eastAsia="zh-CN"/>
          </w:rPr>
          <w:t xml:space="preserve">(i.e. </w:t>
        </w:r>
        <w:r w:rsidR="00F72AB7" w:rsidRPr="00993D87">
          <w:rPr>
            <w:rFonts w:eastAsia="DengXian"/>
            <w:lang w:eastAsia="zh-CN"/>
          </w:rPr>
          <w:t>GTP-U to UPF</w:t>
        </w:r>
        <w:r w:rsidR="00F72AB7">
          <w:rPr>
            <w:rFonts w:eastAsia="DengXian"/>
            <w:lang w:eastAsia="zh-CN"/>
          </w:rPr>
          <w:t>)</w:t>
        </w:r>
      </w:ins>
      <w:ins w:id="121" w:author="ke2" w:date="2022-10-10T10:40:00Z">
        <w:r w:rsidR="00993D87" w:rsidRPr="00993D87">
          <w:rPr>
            <w:rFonts w:eastAsia="DengXian"/>
            <w:lang w:eastAsia="zh-CN"/>
          </w:rPr>
          <w:t xml:space="preserve"> of following information:</w:t>
        </w:r>
      </w:ins>
    </w:p>
    <w:p w14:paraId="035E7982" w14:textId="7C5F4D43" w:rsidR="00993D87" w:rsidRPr="00993D87" w:rsidRDefault="00F72AB7" w:rsidP="00F72AB7">
      <w:pPr>
        <w:pStyle w:val="B1"/>
        <w:ind w:left="1200" w:firstLine="0"/>
        <w:rPr>
          <w:ins w:id="122" w:author="ke2" w:date="2022-10-10T10:40:00Z"/>
          <w:rFonts w:eastAsia="DengXian"/>
          <w:lang w:eastAsia="zh-CN"/>
        </w:rPr>
      </w:pPr>
      <w:ins w:id="123" w:author="ke2" w:date="2022-10-10T10:44:00Z">
        <w:r w:rsidRPr="00993D87">
          <w:rPr>
            <w:rFonts w:eastAsia="DengXian"/>
            <w:lang w:eastAsia="zh-CN"/>
          </w:rPr>
          <w:lastRenderedPageBreak/>
          <w:t>-</w:t>
        </w:r>
        <w:r w:rsidRPr="00993D87">
          <w:rPr>
            <w:rFonts w:eastAsia="DengXian"/>
            <w:lang w:eastAsia="zh-CN"/>
          </w:rPr>
          <w:tab/>
        </w:r>
      </w:ins>
      <w:ins w:id="124" w:author="ke2" w:date="2022-10-10T10:45:00Z">
        <w:r>
          <w:rPr>
            <w:rFonts w:eastAsia="DengXian"/>
            <w:lang w:eastAsia="zh-CN"/>
          </w:rPr>
          <w:t>Congestion event and c</w:t>
        </w:r>
      </w:ins>
      <w:ins w:id="125" w:author="ke2" w:date="2022-10-10T10:40:00Z">
        <w:r w:rsidR="00993D87" w:rsidRPr="00993D87">
          <w:rPr>
            <w:rFonts w:eastAsia="DengXian"/>
            <w:lang w:eastAsia="zh-CN"/>
          </w:rPr>
          <w:t>ongestion level information</w:t>
        </w:r>
      </w:ins>
      <w:ins w:id="126" w:author="ke2" w:date="2022-10-10T10:45:00Z">
        <w:r>
          <w:rPr>
            <w:rFonts w:eastAsia="DengXian"/>
            <w:lang w:eastAsia="zh-CN"/>
          </w:rPr>
          <w:t xml:space="preserve"> for a given QoS flow</w:t>
        </w:r>
      </w:ins>
      <w:ins w:id="127" w:author="MediaTek - Mukesh Chouhan" w:date="2022-10-10T17:46:00Z">
        <w:r w:rsidR="00A95801">
          <w:rPr>
            <w:rFonts w:eastAsia="DengXian"/>
            <w:lang w:eastAsia="zh-CN"/>
          </w:rPr>
          <w:t>, DRB</w:t>
        </w:r>
      </w:ins>
      <w:ins w:id="128" w:author="vivo" w:date="2022-10-10T18:41:00Z">
        <w:r w:rsidR="009F46F1">
          <w:rPr>
            <w:rFonts w:eastAsia="DengXian"/>
            <w:lang w:eastAsia="zh-CN"/>
          </w:rPr>
          <w:t xml:space="preserve"> or for a RAN node</w:t>
        </w:r>
      </w:ins>
      <w:ins w:id="129" w:author="ke2" w:date="2022-10-10T10:48:00Z">
        <w:r>
          <w:rPr>
            <w:rFonts w:eastAsia="DengXian"/>
            <w:lang w:eastAsia="zh-CN"/>
          </w:rPr>
          <w:t>;</w:t>
        </w:r>
      </w:ins>
    </w:p>
    <w:p w14:paraId="4EFEFFC2" w14:textId="21ADC779" w:rsidR="00534AD3" w:rsidRDefault="00F72AB7" w:rsidP="00F72AB7">
      <w:pPr>
        <w:pStyle w:val="B1"/>
        <w:ind w:left="1200" w:firstLine="0"/>
        <w:rPr>
          <w:ins w:id="130" w:author="ke2" w:date="2022-10-10T10:41:00Z"/>
          <w:rFonts w:eastAsia="DengXian"/>
          <w:lang w:eastAsia="zh-CN"/>
        </w:rPr>
      </w:pPr>
      <w:ins w:id="131" w:author="ke2" w:date="2022-10-10T10:48:00Z">
        <w:r w:rsidRPr="00993D87">
          <w:rPr>
            <w:rFonts w:eastAsia="DengXian"/>
            <w:lang w:eastAsia="zh-CN"/>
          </w:rPr>
          <w:t>-</w:t>
        </w:r>
        <w:r w:rsidRPr="00993D87">
          <w:rPr>
            <w:rFonts w:eastAsia="DengXian"/>
            <w:lang w:eastAsia="zh-CN"/>
          </w:rPr>
          <w:tab/>
        </w:r>
      </w:ins>
      <w:ins w:id="132" w:author="ke2" w:date="2022-10-10T10:45:00Z">
        <w:r>
          <w:rPr>
            <w:rFonts w:eastAsia="DengXian"/>
            <w:lang w:eastAsia="zh-CN"/>
          </w:rPr>
          <w:t xml:space="preserve">Mean </w:t>
        </w:r>
      </w:ins>
      <w:ins w:id="133" w:author="ke2" w:date="2022-10-10T10:40:00Z">
        <w:r w:rsidR="00993D87" w:rsidRPr="00993D87">
          <w:rPr>
            <w:rFonts w:eastAsia="DengXian"/>
            <w:lang w:eastAsia="zh-CN"/>
          </w:rPr>
          <w:t>Data rate</w:t>
        </w:r>
      </w:ins>
      <w:ins w:id="134" w:author="ke2" w:date="2022-10-10T10:45:00Z">
        <w:r>
          <w:rPr>
            <w:rFonts w:eastAsia="DengXian"/>
            <w:lang w:eastAsia="zh-CN"/>
          </w:rPr>
          <w:t xml:space="preserve"> for a given QoS flow</w:t>
        </w:r>
      </w:ins>
      <w:ins w:id="135" w:author="ke2" w:date="2022-10-10T10:48:00Z">
        <w:r>
          <w:rPr>
            <w:rFonts w:eastAsia="DengXian"/>
            <w:lang w:eastAsia="zh-CN"/>
          </w:rPr>
          <w:t>.</w:t>
        </w:r>
      </w:ins>
    </w:p>
    <w:p w14:paraId="6BB98160" w14:textId="77777777" w:rsidR="00993D87" w:rsidRPr="00993D87" w:rsidRDefault="00993D87" w:rsidP="00F72AB7">
      <w:pPr>
        <w:pStyle w:val="B1"/>
        <w:ind w:left="1200" w:firstLine="0"/>
        <w:rPr>
          <w:rFonts w:eastAsia="DengXian"/>
          <w:lang w:eastAsia="zh-CN"/>
        </w:rPr>
      </w:pPr>
    </w:p>
    <w:p w14:paraId="28A4E127" w14:textId="0B031286" w:rsidR="00B2346C" w:rsidRDefault="004C751F" w:rsidP="00B2346C">
      <w:pPr>
        <w:pStyle w:val="B1"/>
        <w:numPr>
          <w:ilvl w:val="0"/>
          <w:numId w:val="20"/>
        </w:numPr>
        <w:rPr>
          <w:ins w:id="136" w:author="ke2" w:date="2022-10-10T10:53:00Z"/>
          <w:rFonts w:eastAsia="DengXian" w:cs="Arial"/>
          <w:bCs/>
        </w:rPr>
      </w:pPr>
      <w:bookmarkStart w:id="137" w:name="_Hlk111069693"/>
      <w:r w:rsidRPr="00021529">
        <w:rPr>
          <w:rFonts w:eastAsia="DengXian" w:cs="Arial"/>
          <w:bCs/>
        </w:rPr>
        <w:t xml:space="preserve">In </w:t>
      </w:r>
      <w:r w:rsidR="00534AD3" w:rsidRPr="00021529">
        <w:rPr>
          <w:rFonts w:eastAsia="DengXian" w:cs="Arial"/>
          <w:bCs/>
        </w:rPr>
        <w:t>KI#4&amp;5</w:t>
      </w:r>
      <w:r w:rsidRPr="00021529">
        <w:rPr>
          <w:rFonts w:eastAsia="DengXian" w:cs="Arial"/>
          <w:bCs/>
        </w:rPr>
        <w:t xml:space="preserve">, </w:t>
      </w:r>
      <w:r w:rsidR="00555B00" w:rsidRPr="00021529">
        <w:rPr>
          <w:rFonts w:eastAsia="DengXian" w:cs="Arial"/>
          <w:bCs/>
        </w:rPr>
        <w:t>SA2 ha</w:t>
      </w:r>
      <w:r w:rsidR="009216DF" w:rsidRPr="00021529">
        <w:rPr>
          <w:rFonts w:eastAsia="DengXian" w:cs="Arial"/>
          <w:bCs/>
        </w:rPr>
        <w:t>s</w:t>
      </w:r>
      <w:r w:rsidR="00555B00" w:rsidRPr="00021529">
        <w:rPr>
          <w:rFonts w:eastAsia="DengXian" w:cs="Arial"/>
          <w:bCs/>
        </w:rPr>
        <w:t xml:space="preserve"> been discussing the extension of the 5GS QoS framework to support the efficient </w:t>
      </w:r>
      <w:r w:rsidR="00D0056B" w:rsidRPr="00021529">
        <w:rPr>
          <w:rFonts w:eastAsia="DengXian" w:cs="Arial"/>
          <w:bCs/>
        </w:rPr>
        <w:t>handling</w:t>
      </w:r>
      <w:r w:rsidR="00555B00" w:rsidRPr="00021529">
        <w:rPr>
          <w:rFonts w:eastAsia="DengXian" w:cs="Arial"/>
          <w:bCs/>
        </w:rPr>
        <w:t xml:space="preserve"> of PDU Set</w:t>
      </w:r>
      <w:r w:rsidR="00534AD3" w:rsidRPr="00021529">
        <w:rPr>
          <w:rFonts w:eastAsia="DengXian" w:cs="Arial"/>
          <w:bCs/>
        </w:rPr>
        <w:t xml:space="preserve">, mainly including PDU Set identification and PDU Set level QoS. </w:t>
      </w:r>
      <w:r w:rsidR="00021529">
        <w:rPr>
          <w:rFonts w:eastAsia="DengXian" w:cs="Arial"/>
          <w:bCs/>
        </w:rPr>
        <w:t>SA2 understands t</w:t>
      </w:r>
      <w:r w:rsidR="00534AD3" w:rsidRPr="00021529">
        <w:rPr>
          <w:rFonts w:eastAsia="DengXian" w:cs="Arial"/>
          <w:bCs/>
        </w:rPr>
        <w:t xml:space="preserve">he uplink </w:t>
      </w:r>
      <w:r w:rsidR="00D0056B" w:rsidRPr="00021529">
        <w:rPr>
          <w:rFonts w:eastAsia="DengXian" w:cs="Arial"/>
          <w:bCs/>
        </w:rPr>
        <w:t xml:space="preserve">PDU Set handling </w:t>
      </w:r>
      <w:r w:rsidR="00534AD3" w:rsidRPr="00021529">
        <w:rPr>
          <w:rFonts w:eastAsia="DengXian" w:cs="Arial"/>
          <w:bCs/>
        </w:rPr>
        <w:t>is closely related to the interaction between the UE and RAN</w:t>
      </w:r>
      <w:r w:rsidR="00021529">
        <w:rPr>
          <w:rFonts w:eastAsia="DengXian" w:cs="Arial"/>
          <w:bCs/>
        </w:rPr>
        <w:t>.</w:t>
      </w:r>
      <w:r w:rsidR="00534AD3" w:rsidRPr="00021529">
        <w:rPr>
          <w:rFonts w:eastAsia="DengXian" w:cs="Arial"/>
          <w:bCs/>
        </w:rPr>
        <w:t xml:space="preserve"> </w:t>
      </w:r>
      <w:r w:rsidR="00021529">
        <w:rPr>
          <w:rFonts w:eastAsia="DengXian" w:cs="Arial"/>
          <w:bCs/>
        </w:rPr>
        <w:t>H</w:t>
      </w:r>
      <w:r w:rsidR="00534AD3" w:rsidRPr="00021529">
        <w:rPr>
          <w:rFonts w:eastAsia="DengXian" w:cs="Arial"/>
          <w:bCs/>
        </w:rPr>
        <w:t>ence</w:t>
      </w:r>
      <w:r w:rsidR="00D0056B" w:rsidRPr="00021529">
        <w:rPr>
          <w:rFonts w:eastAsia="DengXian" w:cs="Arial"/>
          <w:bCs/>
        </w:rPr>
        <w:t>, SA2 decid</w:t>
      </w:r>
      <w:r w:rsidR="00FE665B" w:rsidRPr="00021529">
        <w:rPr>
          <w:rFonts w:eastAsia="DengXian" w:cs="Arial"/>
          <w:bCs/>
        </w:rPr>
        <w:t>e</w:t>
      </w:r>
      <w:r w:rsidR="00D0056B" w:rsidRPr="00021529">
        <w:rPr>
          <w:rFonts w:eastAsia="DengXian" w:cs="Arial"/>
          <w:bCs/>
        </w:rPr>
        <w:t xml:space="preserve">s to focus on the downlink PDU Set handling </w:t>
      </w:r>
      <w:r w:rsidR="00021529" w:rsidRPr="00021529">
        <w:rPr>
          <w:rFonts w:eastAsia="DengXian" w:cs="Arial"/>
          <w:bCs/>
        </w:rPr>
        <w:t xml:space="preserve">and </w:t>
      </w:r>
      <w:r w:rsidR="00D0056B" w:rsidRPr="00021529">
        <w:rPr>
          <w:rFonts w:eastAsia="DengXian" w:cs="Arial"/>
          <w:bCs/>
        </w:rPr>
        <w:t xml:space="preserve">to </w:t>
      </w:r>
      <w:r w:rsidR="00534AD3" w:rsidRPr="00021529">
        <w:rPr>
          <w:rFonts w:eastAsia="DengXian" w:cs="Arial"/>
          <w:bCs/>
        </w:rPr>
        <w:t>align with RAN’s progress and decision for uplink, if any.</w:t>
      </w:r>
      <w:bookmarkEnd w:id="137"/>
      <w:r w:rsidR="00B2346C">
        <w:rPr>
          <w:rFonts w:eastAsia="DengXian" w:cs="Arial"/>
          <w:bCs/>
        </w:rPr>
        <w:t xml:space="preserve"> </w:t>
      </w:r>
    </w:p>
    <w:p w14:paraId="0FEA668A" w14:textId="77777777" w:rsidR="00F72AB7" w:rsidRDefault="00F72AB7" w:rsidP="004F6BDF">
      <w:pPr>
        <w:pStyle w:val="B1"/>
        <w:ind w:left="720" w:firstLine="0"/>
        <w:rPr>
          <w:ins w:id="138" w:author="ke2" w:date="2022-10-10T10:52:00Z"/>
          <w:rFonts w:eastAsia="DengXian" w:cs="Arial"/>
          <w:bCs/>
        </w:rPr>
      </w:pPr>
    </w:p>
    <w:p w14:paraId="43353BA2" w14:textId="3B60323E" w:rsidR="00022E8F" w:rsidRPr="004C751F" w:rsidRDefault="00022E8F" w:rsidP="00021529">
      <w:pPr>
        <w:pStyle w:val="B1"/>
        <w:ind w:left="720" w:firstLine="0"/>
        <w:rPr>
          <w:rFonts w:eastAsiaTheme="minorEastAsia"/>
          <w:lang w:eastAsia="zh-CN"/>
        </w:rPr>
      </w:pPr>
    </w:p>
    <w:p w14:paraId="7745B5CE" w14:textId="1E5DFD40" w:rsidR="00F52D83" w:rsidRPr="002729B9" w:rsidRDefault="00F52D83" w:rsidP="00F52D83">
      <w:pPr>
        <w:pStyle w:val="EditorsNote"/>
        <w:rPr>
          <w:ins w:id="139" w:author="ke2" w:date="2022-09-30T16:39:00Z"/>
          <w:rFonts w:eastAsia="DengXian"/>
        </w:rPr>
      </w:pPr>
      <w:ins w:id="140" w:author="ke2" w:date="2022-09-30T16:39:00Z">
        <w:r w:rsidRPr="00BC49C2">
          <w:rPr>
            <w:rFonts w:eastAsia="DengXian"/>
          </w:rPr>
          <w:t>Editor</w:t>
        </w:r>
        <w:r>
          <w:rPr>
            <w:rFonts w:eastAsia="DengXian"/>
          </w:rPr>
          <w:t>'</w:t>
        </w:r>
        <w:r w:rsidRPr="00BC49C2">
          <w:rPr>
            <w:rFonts w:eastAsia="DengXian"/>
          </w:rPr>
          <w:t>s note:</w:t>
        </w:r>
        <w:r w:rsidRPr="00BC49C2">
          <w:rPr>
            <w:rFonts w:eastAsia="DengXian"/>
          </w:rPr>
          <w:tab/>
        </w:r>
      </w:ins>
      <w:ins w:id="141" w:author="ke2" w:date="2022-09-30T16:40:00Z">
        <w:r w:rsidRPr="00F52D83">
          <w:rPr>
            <w:rFonts w:eastAsia="DengXian"/>
          </w:rPr>
          <w:t xml:space="preserve">If </w:t>
        </w:r>
        <w:r>
          <w:rPr>
            <w:rFonts w:eastAsia="DengXian"/>
          </w:rPr>
          <w:t xml:space="preserve">the </w:t>
        </w:r>
        <w:r w:rsidRPr="00F52D83">
          <w:rPr>
            <w:rFonts w:eastAsia="DengXian"/>
          </w:rPr>
          <w:t xml:space="preserve">other KIs </w:t>
        </w:r>
        <w:r>
          <w:rPr>
            <w:rFonts w:eastAsia="DengXian"/>
          </w:rPr>
          <w:t xml:space="preserve">also </w:t>
        </w:r>
        <w:r w:rsidRPr="00F52D83">
          <w:rPr>
            <w:rFonts w:eastAsia="DengXian"/>
          </w:rPr>
          <w:t xml:space="preserve">need to send LS to RAN </w:t>
        </w:r>
        <w:r>
          <w:rPr>
            <w:rFonts w:eastAsia="DengXian"/>
          </w:rPr>
          <w:t>to coordinate open question</w:t>
        </w:r>
      </w:ins>
      <w:ins w:id="142" w:author="ke2" w:date="2022-09-30T16:41:00Z">
        <w:r>
          <w:rPr>
            <w:rFonts w:eastAsia="DengXian"/>
          </w:rPr>
          <w:t>s</w:t>
        </w:r>
      </w:ins>
      <w:ins w:id="143" w:author="ke2" w:date="2022-09-30T16:40:00Z">
        <w:r>
          <w:rPr>
            <w:rFonts w:eastAsia="DengXian"/>
          </w:rPr>
          <w:t xml:space="preserve"> </w:t>
        </w:r>
        <w:r w:rsidRPr="00F52D83">
          <w:rPr>
            <w:rFonts w:eastAsia="DengXian"/>
          </w:rPr>
          <w:t xml:space="preserve">during the meeting, they can </w:t>
        </w:r>
      </w:ins>
      <w:ins w:id="144" w:author="ke2" w:date="2022-09-30T16:41:00Z">
        <w:r>
          <w:rPr>
            <w:rFonts w:eastAsia="DengXian"/>
          </w:rPr>
          <w:t xml:space="preserve">be </w:t>
        </w:r>
      </w:ins>
      <w:ins w:id="145" w:author="ke2" w:date="2022-09-30T16:40:00Z">
        <w:r w:rsidRPr="00F52D83">
          <w:rPr>
            <w:rFonts w:eastAsia="DengXian"/>
          </w:rPr>
          <w:t>add</w:t>
        </w:r>
        <w:r>
          <w:rPr>
            <w:rFonts w:eastAsia="DengXian"/>
          </w:rPr>
          <w:t xml:space="preserve">ed </w:t>
        </w:r>
      </w:ins>
      <w:ins w:id="146" w:author="ke2" w:date="2022-09-30T16:41:00Z">
        <w:r>
          <w:rPr>
            <w:rFonts w:eastAsia="DengXian"/>
          </w:rPr>
          <w:t>in th</w:t>
        </w:r>
        <w:r>
          <w:rPr>
            <w:rFonts w:eastAsia="DengXian" w:hint="eastAsia"/>
            <w:lang w:eastAsia="zh-CN"/>
          </w:rPr>
          <w:t>e</w:t>
        </w:r>
        <w:r>
          <w:rPr>
            <w:rFonts w:eastAsia="DengXian"/>
            <w:lang w:eastAsia="zh-CN"/>
          </w:rPr>
          <w:t xml:space="preserve"> LS </w:t>
        </w:r>
      </w:ins>
      <w:ins w:id="147" w:author="ke2" w:date="2022-09-30T16:40:00Z">
        <w:r>
          <w:rPr>
            <w:rFonts w:eastAsia="DengXian"/>
          </w:rPr>
          <w:t xml:space="preserve">based </w:t>
        </w:r>
      </w:ins>
      <w:ins w:id="148" w:author="ke2" w:date="2022-09-30T16:41:00Z">
        <w:r>
          <w:rPr>
            <w:rFonts w:eastAsia="DengXian"/>
          </w:rPr>
          <w:t>on consensus</w:t>
        </w:r>
      </w:ins>
      <w:ins w:id="149" w:author="ke2" w:date="2022-09-30T16:39:00Z">
        <w:r w:rsidRPr="00BC49C2">
          <w:rPr>
            <w:rFonts w:eastAsia="DengXian"/>
          </w:rPr>
          <w:t>.</w:t>
        </w:r>
      </w:ins>
    </w:p>
    <w:p w14:paraId="6C3D92FC" w14:textId="77777777" w:rsidR="0021096E" w:rsidRPr="00F52D83" w:rsidRDefault="0021096E" w:rsidP="0021096E">
      <w:pPr>
        <w:spacing w:before="120"/>
        <w:rPr>
          <w:rFonts w:ascii="Arial" w:hAnsi="Arial" w:cs="Arial"/>
          <w:lang w:val="en-GB"/>
        </w:rPr>
      </w:pPr>
    </w:p>
    <w:p w14:paraId="113CC549" w14:textId="77777777" w:rsidR="00CA615E" w:rsidRPr="00DF69E2" w:rsidRDefault="00CA615E" w:rsidP="00DF6CA4">
      <w:pPr>
        <w:rPr>
          <w:rFonts w:ascii="Arial" w:eastAsia="DengXian" w:hAnsi="Arial" w:cs="Arial"/>
          <w:lang w:eastAsia="en-GB"/>
        </w:rPr>
      </w:pPr>
    </w:p>
    <w:p w14:paraId="63693F2F" w14:textId="77777777" w:rsidR="00463675" w:rsidRPr="00DF69E2" w:rsidRDefault="00463675">
      <w:pPr>
        <w:spacing w:after="120"/>
        <w:rPr>
          <w:rFonts w:ascii="Arial" w:hAnsi="Arial" w:cs="Arial"/>
          <w:b/>
          <w:lang w:eastAsia="zh-CN"/>
        </w:rPr>
      </w:pPr>
      <w:r w:rsidRPr="00DF69E2">
        <w:rPr>
          <w:rFonts w:ascii="Arial" w:hAnsi="Arial" w:cs="Arial"/>
          <w:b/>
        </w:rPr>
        <w:t>2. Actions:</w:t>
      </w:r>
    </w:p>
    <w:p w14:paraId="57A9DAB8" w14:textId="5D691CF7" w:rsidR="00463675" w:rsidRPr="00DF69E2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DF69E2">
        <w:rPr>
          <w:rFonts w:ascii="Arial" w:hAnsi="Arial" w:cs="Arial"/>
          <w:b/>
        </w:rPr>
        <w:t xml:space="preserve">To </w:t>
      </w:r>
      <w:ins w:id="150" w:author="ke2" w:date="2022-10-10T11:09:00Z">
        <w:r w:rsidR="001B549F" w:rsidRPr="00DF69E2">
          <w:rPr>
            <w:rFonts w:ascii="Arial" w:hAnsi="Arial" w:cs="Arial"/>
            <w:b/>
          </w:rPr>
          <w:t>RAN WG</w:t>
        </w:r>
        <w:r w:rsidR="001B549F">
          <w:rPr>
            <w:rFonts w:ascii="Arial" w:hAnsi="Arial" w:cs="Arial"/>
            <w:b/>
          </w:rPr>
          <w:t>1</w:t>
        </w:r>
        <w:r w:rsidR="001B549F" w:rsidRPr="00DF69E2">
          <w:rPr>
            <w:rFonts w:ascii="Arial" w:hAnsi="Arial" w:cs="Arial"/>
            <w:b/>
          </w:rPr>
          <w:t xml:space="preserve">, </w:t>
        </w:r>
      </w:ins>
      <w:r w:rsidR="0021723E" w:rsidRPr="00DF69E2">
        <w:rPr>
          <w:rFonts w:ascii="Arial" w:hAnsi="Arial" w:cs="Arial"/>
          <w:b/>
        </w:rPr>
        <w:t>RAN WG</w:t>
      </w:r>
      <w:r w:rsidR="00B2346C">
        <w:rPr>
          <w:rFonts w:ascii="Arial" w:hAnsi="Arial" w:cs="Arial"/>
          <w:b/>
        </w:rPr>
        <w:t>2</w:t>
      </w:r>
      <w:r w:rsidR="0021723E" w:rsidRPr="00DF69E2">
        <w:rPr>
          <w:rFonts w:ascii="Arial" w:hAnsi="Arial" w:cs="Arial"/>
          <w:b/>
        </w:rPr>
        <w:t xml:space="preserve">, </w:t>
      </w:r>
      <w:r w:rsidR="008E0341" w:rsidRPr="00DF69E2">
        <w:rPr>
          <w:rFonts w:ascii="Arial" w:hAnsi="Arial" w:cs="Arial"/>
          <w:b/>
        </w:rPr>
        <w:t>RAN</w:t>
      </w:r>
      <w:r w:rsidR="0021723E" w:rsidRPr="00DF69E2">
        <w:rPr>
          <w:rFonts w:ascii="Arial" w:hAnsi="Arial" w:cs="Arial"/>
          <w:b/>
        </w:rPr>
        <w:t xml:space="preserve"> WG</w:t>
      </w:r>
      <w:r w:rsidR="00B2346C">
        <w:rPr>
          <w:rFonts w:ascii="Arial" w:hAnsi="Arial" w:cs="Arial"/>
          <w:b/>
        </w:rPr>
        <w:t>3</w:t>
      </w:r>
      <w:r w:rsidR="0021723E" w:rsidRPr="00DF69E2">
        <w:rPr>
          <w:rFonts w:ascii="Arial" w:hAnsi="Arial" w:cs="Arial"/>
          <w:b/>
        </w:rPr>
        <w:t>:</w:t>
      </w:r>
    </w:p>
    <w:p w14:paraId="2A38AD38" w14:textId="14387E66" w:rsidR="00463675" w:rsidRPr="00DF69E2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00DF69E2">
        <w:rPr>
          <w:rFonts w:ascii="Arial" w:hAnsi="Arial" w:cs="Arial"/>
          <w:b/>
          <w:bCs/>
        </w:rPr>
        <w:t xml:space="preserve">ACTION: </w:t>
      </w:r>
      <w:r w:rsidRPr="00DF69E2">
        <w:tab/>
      </w:r>
      <w:r w:rsidR="00F001F8" w:rsidRPr="00DF69E2">
        <w:rPr>
          <w:rFonts w:ascii="Arial" w:hAnsi="Arial" w:cs="Arial"/>
        </w:rPr>
        <w:t xml:space="preserve">SA2 kindly asks </w:t>
      </w:r>
      <w:ins w:id="151" w:author="ke2" w:date="2022-10-10T11:09:00Z">
        <w:r w:rsidR="001B549F" w:rsidRPr="001B549F">
          <w:rPr>
            <w:rFonts w:ascii="Arial" w:hAnsi="Arial" w:cs="Arial"/>
          </w:rPr>
          <w:t>RAN WG1,</w:t>
        </w:r>
        <w:r w:rsidR="001B549F">
          <w:rPr>
            <w:rFonts w:ascii="Arial" w:hAnsi="Arial" w:cs="Arial"/>
          </w:rPr>
          <w:t xml:space="preserve"> </w:t>
        </w:r>
      </w:ins>
      <w:r w:rsidR="008E0341" w:rsidRPr="00DF69E2">
        <w:rPr>
          <w:rFonts w:ascii="Arial" w:hAnsi="Arial" w:cs="Arial"/>
        </w:rPr>
        <w:t>RAN2</w:t>
      </w:r>
      <w:r w:rsidR="00EC2B83" w:rsidRPr="00DF69E2">
        <w:rPr>
          <w:rFonts w:ascii="Arial" w:hAnsi="Arial" w:cs="Arial"/>
        </w:rPr>
        <w:t xml:space="preserve"> and RAN3</w:t>
      </w:r>
      <w:r w:rsidR="0033095B" w:rsidRPr="00DF69E2">
        <w:rPr>
          <w:rFonts w:ascii="Arial" w:hAnsi="Arial" w:cs="Arial"/>
        </w:rPr>
        <w:t xml:space="preserve"> to take the above information into account </w:t>
      </w:r>
      <w:r w:rsidR="008E0341" w:rsidRPr="00DF69E2">
        <w:rPr>
          <w:rFonts w:ascii="Arial" w:hAnsi="Arial" w:cs="Arial"/>
        </w:rPr>
        <w:t xml:space="preserve">and </w:t>
      </w:r>
      <w:r w:rsidR="00E85C23" w:rsidRPr="00DF69E2">
        <w:rPr>
          <w:rFonts w:ascii="Arial" w:hAnsi="Arial" w:cs="Arial"/>
        </w:rPr>
        <w:t>reply</w:t>
      </w:r>
      <w:r w:rsidR="00521666" w:rsidRPr="00DF69E2">
        <w:rPr>
          <w:rFonts w:ascii="Arial" w:hAnsi="Arial" w:cs="Arial"/>
        </w:rPr>
        <w:t>.</w:t>
      </w:r>
    </w:p>
    <w:p w14:paraId="5B5A1828" w14:textId="77777777" w:rsidR="005B1091" w:rsidRPr="00B2346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2A5D9611" w14:textId="77777777" w:rsidR="00463675" w:rsidRPr="00DF69E2" w:rsidRDefault="00463675">
      <w:pPr>
        <w:spacing w:after="120"/>
        <w:rPr>
          <w:rFonts w:ascii="Arial" w:hAnsi="Arial" w:cs="Arial"/>
          <w:b/>
          <w:lang w:eastAsia="zh-CN"/>
        </w:rPr>
      </w:pPr>
      <w:r w:rsidRPr="00DF69E2">
        <w:rPr>
          <w:rFonts w:ascii="Arial" w:hAnsi="Arial" w:cs="Arial"/>
          <w:b/>
        </w:rPr>
        <w:t>3. Date of Next TSG</w:t>
      </w:r>
      <w:r w:rsidR="000F4E43" w:rsidRPr="00DF69E2">
        <w:rPr>
          <w:rFonts w:ascii="Arial" w:hAnsi="Arial" w:cs="Arial"/>
          <w:b/>
        </w:rPr>
        <w:t xml:space="preserve"> </w:t>
      </w:r>
      <w:r w:rsidR="009F76A3" w:rsidRPr="00DF69E2">
        <w:rPr>
          <w:rFonts w:ascii="Arial" w:hAnsi="Arial" w:cs="Arial"/>
          <w:b/>
        </w:rPr>
        <w:t>SA WG2</w:t>
      </w:r>
      <w:r w:rsidRPr="00DF69E2">
        <w:rPr>
          <w:rFonts w:ascii="Arial" w:hAnsi="Arial" w:cs="Arial"/>
          <w:b/>
        </w:rPr>
        <w:t xml:space="preserve"> Meetings:</w:t>
      </w:r>
    </w:p>
    <w:p w14:paraId="7BA97A27" w14:textId="1F866208" w:rsidR="003210D5" w:rsidRDefault="003210D5" w:rsidP="003210D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DF69E2">
        <w:rPr>
          <w:rFonts w:ascii="Arial" w:hAnsi="Arial" w:cs="Arial"/>
          <w:bCs/>
        </w:rPr>
        <w:t xml:space="preserve">SA WG2 Meeting #154      </w:t>
      </w:r>
      <w:r w:rsidRPr="00DF69E2">
        <w:rPr>
          <w:rFonts w:ascii="Arial" w:hAnsi="Arial" w:cs="Arial"/>
          <w:bCs/>
        </w:rPr>
        <w:tab/>
        <w:t>14 – 18 November 2022</w:t>
      </w:r>
      <w:r w:rsidRPr="00DF69E2">
        <w:rPr>
          <w:rFonts w:ascii="Arial" w:hAnsi="Arial" w:cs="Arial"/>
          <w:bCs/>
        </w:rPr>
        <w:tab/>
      </w:r>
      <w:r w:rsidRPr="00DF69E2">
        <w:rPr>
          <w:rFonts w:ascii="Arial" w:hAnsi="Arial" w:cs="Arial"/>
          <w:bCs/>
        </w:rPr>
        <w:tab/>
      </w:r>
      <w:r w:rsidRPr="00DF69E2">
        <w:rPr>
          <w:rFonts w:ascii="Arial" w:hAnsi="Arial" w:cs="Arial"/>
          <w:bCs/>
        </w:rPr>
        <w:tab/>
      </w:r>
      <w:r w:rsidR="001225B6" w:rsidRPr="001225B6">
        <w:rPr>
          <w:rFonts w:ascii="Arial" w:hAnsi="Arial" w:cs="Arial"/>
          <w:bCs/>
        </w:rPr>
        <w:t>Toulouse, France</w:t>
      </w:r>
    </w:p>
    <w:p w14:paraId="781CC742" w14:textId="324F8D71" w:rsidR="00E04372" w:rsidRPr="00C02234" w:rsidRDefault="00E04372" w:rsidP="00E04372">
      <w:pPr>
        <w:tabs>
          <w:tab w:val="left" w:pos="3625"/>
        </w:tabs>
        <w:ind w:left="2268" w:hanging="2268"/>
        <w:rPr>
          <w:rFonts w:ascii="Arial" w:hAnsi="Arial" w:cs="Arial"/>
          <w:bCs/>
          <w:lang w:val="sv-SE"/>
        </w:rPr>
      </w:pPr>
      <w:r w:rsidRPr="00C02234">
        <w:rPr>
          <w:rFonts w:ascii="Arial" w:hAnsi="Arial" w:cs="Arial"/>
          <w:bCs/>
          <w:lang w:val="sv-SE"/>
        </w:rPr>
        <w:t xml:space="preserve">SA WG2 Meeting #155     </w:t>
      </w:r>
      <w:r w:rsidRPr="00C02234">
        <w:rPr>
          <w:rFonts w:ascii="Arial" w:hAnsi="Arial" w:cs="Arial"/>
          <w:bCs/>
          <w:lang w:val="sv-SE"/>
        </w:rPr>
        <w:tab/>
      </w:r>
      <w:r w:rsidR="001225B6" w:rsidRPr="00C02234">
        <w:rPr>
          <w:rFonts w:ascii="Arial" w:hAnsi="Arial" w:cs="Arial"/>
          <w:bCs/>
          <w:lang w:val="sv-SE"/>
        </w:rPr>
        <w:t>20</w:t>
      </w:r>
      <w:r w:rsidRPr="00C02234">
        <w:rPr>
          <w:rFonts w:ascii="Arial" w:hAnsi="Arial" w:cs="Arial"/>
          <w:bCs/>
          <w:lang w:val="sv-SE"/>
        </w:rPr>
        <w:t xml:space="preserve"> – </w:t>
      </w:r>
      <w:r w:rsidR="001225B6" w:rsidRPr="00C02234">
        <w:rPr>
          <w:rFonts w:ascii="Arial" w:hAnsi="Arial" w:cs="Arial"/>
          <w:bCs/>
          <w:lang w:val="sv-SE"/>
        </w:rPr>
        <w:t>2</w:t>
      </w:r>
      <w:r w:rsidRPr="00C02234">
        <w:rPr>
          <w:rFonts w:ascii="Arial" w:hAnsi="Arial" w:cs="Arial"/>
          <w:bCs/>
          <w:lang w:val="sv-SE"/>
        </w:rPr>
        <w:t xml:space="preserve">4 </w:t>
      </w:r>
      <w:r w:rsidR="001225B6" w:rsidRPr="00C02234">
        <w:rPr>
          <w:rFonts w:ascii="Arial" w:hAnsi="Arial" w:cs="Arial"/>
          <w:bCs/>
          <w:lang w:val="sv-SE"/>
        </w:rPr>
        <w:t>February</w:t>
      </w:r>
      <w:r w:rsidRPr="00C02234">
        <w:rPr>
          <w:rFonts w:ascii="Arial" w:hAnsi="Arial" w:cs="Arial"/>
          <w:bCs/>
          <w:lang w:val="sv-SE"/>
        </w:rPr>
        <w:t xml:space="preserve"> 202</w:t>
      </w:r>
      <w:r w:rsidR="001225B6" w:rsidRPr="00C02234">
        <w:rPr>
          <w:rFonts w:ascii="Arial" w:hAnsi="Arial" w:cs="Arial"/>
          <w:bCs/>
          <w:lang w:val="sv-SE"/>
        </w:rPr>
        <w:t>3</w:t>
      </w:r>
      <w:r w:rsidRPr="00C02234">
        <w:rPr>
          <w:rFonts w:ascii="Arial" w:hAnsi="Arial" w:cs="Arial"/>
          <w:bCs/>
          <w:lang w:val="sv-SE"/>
        </w:rPr>
        <w:tab/>
      </w:r>
      <w:r w:rsidRPr="00C02234">
        <w:rPr>
          <w:rFonts w:ascii="Arial" w:hAnsi="Arial" w:cs="Arial"/>
          <w:bCs/>
          <w:lang w:val="sv-SE"/>
        </w:rPr>
        <w:tab/>
      </w:r>
      <w:r w:rsidRPr="00C02234">
        <w:rPr>
          <w:rFonts w:ascii="Arial" w:hAnsi="Arial" w:cs="Arial"/>
          <w:bCs/>
          <w:lang w:val="sv-SE"/>
        </w:rPr>
        <w:tab/>
      </w:r>
      <w:r w:rsidR="001225B6" w:rsidRPr="00C02234">
        <w:rPr>
          <w:rFonts w:ascii="Arial" w:hAnsi="Arial" w:cs="Arial"/>
          <w:bCs/>
          <w:lang w:val="sv-SE"/>
        </w:rPr>
        <w:t xml:space="preserve">   </w:t>
      </w:r>
      <w:r w:rsidR="001225B6" w:rsidRPr="00C02234">
        <w:rPr>
          <w:rFonts w:ascii="Arial" w:hAnsi="Arial" w:cs="Arial"/>
          <w:bCs/>
          <w:lang w:val="sv-SE"/>
        </w:rPr>
        <w:tab/>
        <w:t>EU, EU</w:t>
      </w:r>
    </w:p>
    <w:p w14:paraId="2FC014DE" w14:textId="77777777" w:rsidR="006E2D9F" w:rsidRPr="00C02234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76ED554C" w14:textId="77777777" w:rsidR="00463675" w:rsidRPr="00C02234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sv-SE"/>
        </w:rPr>
      </w:pPr>
    </w:p>
    <w:sectPr w:rsidR="00463675" w:rsidRPr="00C022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C2F6E" w14:textId="77777777" w:rsidR="005B49ED" w:rsidRDefault="005B49ED">
      <w:r>
        <w:separator/>
      </w:r>
    </w:p>
  </w:endnote>
  <w:endnote w:type="continuationSeparator" w:id="0">
    <w:p w14:paraId="008EF4EC" w14:textId="77777777" w:rsidR="005B49ED" w:rsidRDefault="005B49ED">
      <w:r>
        <w:continuationSeparator/>
      </w:r>
    </w:p>
  </w:endnote>
  <w:endnote w:type="continuationNotice" w:id="1">
    <w:p w14:paraId="22C93D6F" w14:textId="77777777" w:rsidR="005B49ED" w:rsidRDefault="005B49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71B8F" w14:textId="77777777" w:rsidR="005B49ED" w:rsidRDefault="005B49ED">
      <w:r>
        <w:separator/>
      </w:r>
    </w:p>
  </w:footnote>
  <w:footnote w:type="continuationSeparator" w:id="0">
    <w:p w14:paraId="4D1DD6CF" w14:textId="77777777" w:rsidR="005B49ED" w:rsidRDefault="005B49ED">
      <w:r>
        <w:continuationSeparator/>
      </w:r>
    </w:p>
  </w:footnote>
  <w:footnote w:type="continuationNotice" w:id="1">
    <w:p w14:paraId="3AA8B8A0" w14:textId="77777777" w:rsidR="005B49ED" w:rsidRDefault="005B49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B5BC7"/>
    <w:multiLevelType w:val="hybridMultilevel"/>
    <w:tmpl w:val="389E4E28"/>
    <w:lvl w:ilvl="0" w:tplc="04090003">
      <w:start w:val="1"/>
      <w:numFmt w:val="bullet"/>
      <w:lvlText w:val="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3371834">
    <w:abstractNumId w:val="20"/>
  </w:num>
  <w:num w:numId="2" w16cid:durableId="742213850">
    <w:abstractNumId w:val="17"/>
  </w:num>
  <w:num w:numId="3" w16cid:durableId="1658344642">
    <w:abstractNumId w:val="13"/>
  </w:num>
  <w:num w:numId="4" w16cid:durableId="1574895801">
    <w:abstractNumId w:val="10"/>
  </w:num>
  <w:num w:numId="5" w16cid:durableId="66612601">
    <w:abstractNumId w:val="9"/>
  </w:num>
  <w:num w:numId="6" w16cid:durableId="62263669">
    <w:abstractNumId w:val="7"/>
  </w:num>
  <w:num w:numId="7" w16cid:durableId="931159085">
    <w:abstractNumId w:val="6"/>
  </w:num>
  <w:num w:numId="8" w16cid:durableId="1234702901">
    <w:abstractNumId w:val="5"/>
  </w:num>
  <w:num w:numId="9" w16cid:durableId="1010566222">
    <w:abstractNumId w:val="4"/>
  </w:num>
  <w:num w:numId="10" w16cid:durableId="152916189">
    <w:abstractNumId w:val="8"/>
  </w:num>
  <w:num w:numId="11" w16cid:durableId="2095589780">
    <w:abstractNumId w:val="3"/>
  </w:num>
  <w:num w:numId="12" w16cid:durableId="1668095416">
    <w:abstractNumId w:val="2"/>
  </w:num>
  <w:num w:numId="13" w16cid:durableId="1784029267">
    <w:abstractNumId w:val="1"/>
  </w:num>
  <w:num w:numId="14" w16cid:durableId="927424748">
    <w:abstractNumId w:val="0"/>
  </w:num>
  <w:num w:numId="15" w16cid:durableId="1324697478">
    <w:abstractNumId w:val="19"/>
  </w:num>
  <w:num w:numId="16" w16cid:durableId="305088048">
    <w:abstractNumId w:val="11"/>
  </w:num>
  <w:num w:numId="17" w16cid:durableId="786386128">
    <w:abstractNumId w:val="18"/>
  </w:num>
  <w:num w:numId="18" w16cid:durableId="215314510">
    <w:abstractNumId w:val="16"/>
  </w:num>
  <w:num w:numId="19" w16cid:durableId="1346638564">
    <w:abstractNumId w:val="15"/>
  </w:num>
  <w:num w:numId="20" w16cid:durableId="1479878562">
    <w:abstractNumId w:val="12"/>
  </w:num>
  <w:num w:numId="21" w16cid:durableId="1571957997">
    <w:abstractNumId w:val="14"/>
  </w:num>
  <w:num w:numId="22" w16cid:durableId="573399079">
    <w:abstractNumId w:val="21"/>
  </w:num>
  <w:num w:numId="23" w16cid:durableId="307168048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2">
    <w15:presenceInfo w15:providerId="None" w15:userId="ke2"/>
  </w15:person>
  <w15:person w15:author="vivo">
    <w15:presenceInfo w15:providerId="None" w15:userId="vivo"/>
  </w15:person>
  <w15:person w15:author="MediaTek - Mukesh Chouhan">
    <w15:presenceInfo w15:providerId="None" w15:userId="MediaTek - Mukesh Chouhan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67"/>
    <w:rsid w:val="0000385D"/>
    <w:rsid w:val="00006FF2"/>
    <w:rsid w:val="00010C88"/>
    <w:rsid w:val="00010D13"/>
    <w:rsid w:val="0001165D"/>
    <w:rsid w:val="00011EC3"/>
    <w:rsid w:val="00021529"/>
    <w:rsid w:val="00022E8F"/>
    <w:rsid w:val="00024FDE"/>
    <w:rsid w:val="000277C4"/>
    <w:rsid w:val="00035319"/>
    <w:rsid w:val="00042432"/>
    <w:rsid w:val="00043C62"/>
    <w:rsid w:val="0004400D"/>
    <w:rsid w:val="0004520A"/>
    <w:rsid w:val="00045DAD"/>
    <w:rsid w:val="00050454"/>
    <w:rsid w:val="000534DD"/>
    <w:rsid w:val="00053AC3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7271"/>
    <w:rsid w:val="000A10AE"/>
    <w:rsid w:val="000A5307"/>
    <w:rsid w:val="000A5D28"/>
    <w:rsid w:val="000B7B70"/>
    <w:rsid w:val="000C290F"/>
    <w:rsid w:val="000E2D32"/>
    <w:rsid w:val="000E30D1"/>
    <w:rsid w:val="000E4225"/>
    <w:rsid w:val="000E75D7"/>
    <w:rsid w:val="000E7997"/>
    <w:rsid w:val="000E7FEC"/>
    <w:rsid w:val="000F06C3"/>
    <w:rsid w:val="000F08AB"/>
    <w:rsid w:val="000F32FF"/>
    <w:rsid w:val="000F3C63"/>
    <w:rsid w:val="000F4E43"/>
    <w:rsid w:val="00113DAF"/>
    <w:rsid w:val="001143EE"/>
    <w:rsid w:val="001209E3"/>
    <w:rsid w:val="001225B6"/>
    <w:rsid w:val="00130EDD"/>
    <w:rsid w:val="00131737"/>
    <w:rsid w:val="00140057"/>
    <w:rsid w:val="00144B78"/>
    <w:rsid w:val="00151F9D"/>
    <w:rsid w:val="00156210"/>
    <w:rsid w:val="00157148"/>
    <w:rsid w:val="0016014E"/>
    <w:rsid w:val="0016433F"/>
    <w:rsid w:val="00175A43"/>
    <w:rsid w:val="00185BB0"/>
    <w:rsid w:val="001A31C6"/>
    <w:rsid w:val="001A7D3E"/>
    <w:rsid w:val="001B549F"/>
    <w:rsid w:val="001B5B9D"/>
    <w:rsid w:val="001B7D46"/>
    <w:rsid w:val="001C1B1A"/>
    <w:rsid w:val="001C2CE6"/>
    <w:rsid w:val="001D0FA2"/>
    <w:rsid w:val="001D41EF"/>
    <w:rsid w:val="001D71CA"/>
    <w:rsid w:val="001F453A"/>
    <w:rsid w:val="001F76CF"/>
    <w:rsid w:val="00201D92"/>
    <w:rsid w:val="00203215"/>
    <w:rsid w:val="0021096E"/>
    <w:rsid w:val="002116A0"/>
    <w:rsid w:val="002166C0"/>
    <w:rsid w:val="0021723E"/>
    <w:rsid w:val="00217C38"/>
    <w:rsid w:val="0022103D"/>
    <w:rsid w:val="00221641"/>
    <w:rsid w:val="00223ED5"/>
    <w:rsid w:val="00243599"/>
    <w:rsid w:val="00255132"/>
    <w:rsid w:val="00256B20"/>
    <w:rsid w:val="00261FBD"/>
    <w:rsid w:val="00264A7F"/>
    <w:rsid w:val="002656BC"/>
    <w:rsid w:val="00272B96"/>
    <w:rsid w:val="00276A09"/>
    <w:rsid w:val="0028683C"/>
    <w:rsid w:val="00296B99"/>
    <w:rsid w:val="0029767D"/>
    <w:rsid w:val="002A1A89"/>
    <w:rsid w:val="002A65A5"/>
    <w:rsid w:val="002B70FE"/>
    <w:rsid w:val="002D2B7B"/>
    <w:rsid w:val="002D5441"/>
    <w:rsid w:val="002E464A"/>
    <w:rsid w:val="003007F7"/>
    <w:rsid w:val="00302861"/>
    <w:rsid w:val="003138F0"/>
    <w:rsid w:val="00317C5E"/>
    <w:rsid w:val="003210D5"/>
    <w:rsid w:val="00324937"/>
    <w:rsid w:val="0033095B"/>
    <w:rsid w:val="00335ACC"/>
    <w:rsid w:val="00337B46"/>
    <w:rsid w:val="003432C8"/>
    <w:rsid w:val="00344778"/>
    <w:rsid w:val="00347222"/>
    <w:rsid w:val="00351E52"/>
    <w:rsid w:val="00371A1A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5D95"/>
    <w:rsid w:val="003A6E55"/>
    <w:rsid w:val="003B4D17"/>
    <w:rsid w:val="003B542E"/>
    <w:rsid w:val="003C27EA"/>
    <w:rsid w:val="003C2DC8"/>
    <w:rsid w:val="003C6ED3"/>
    <w:rsid w:val="003D0AB1"/>
    <w:rsid w:val="003D4891"/>
    <w:rsid w:val="003D6FA5"/>
    <w:rsid w:val="003E198F"/>
    <w:rsid w:val="003E4769"/>
    <w:rsid w:val="003F5AF5"/>
    <w:rsid w:val="004137EC"/>
    <w:rsid w:val="0041559C"/>
    <w:rsid w:val="00416573"/>
    <w:rsid w:val="00427973"/>
    <w:rsid w:val="00427A5F"/>
    <w:rsid w:val="00434CA5"/>
    <w:rsid w:val="00436E13"/>
    <w:rsid w:val="004420F3"/>
    <w:rsid w:val="004436C5"/>
    <w:rsid w:val="0044445D"/>
    <w:rsid w:val="0045420C"/>
    <w:rsid w:val="00456959"/>
    <w:rsid w:val="00456DB2"/>
    <w:rsid w:val="00456DE2"/>
    <w:rsid w:val="004602D6"/>
    <w:rsid w:val="0046095C"/>
    <w:rsid w:val="00463675"/>
    <w:rsid w:val="00467869"/>
    <w:rsid w:val="004727C2"/>
    <w:rsid w:val="00473F68"/>
    <w:rsid w:val="00477B8F"/>
    <w:rsid w:val="0049341F"/>
    <w:rsid w:val="00493A7E"/>
    <w:rsid w:val="00493E63"/>
    <w:rsid w:val="004A0085"/>
    <w:rsid w:val="004A0545"/>
    <w:rsid w:val="004A0AB7"/>
    <w:rsid w:val="004A293F"/>
    <w:rsid w:val="004A31B6"/>
    <w:rsid w:val="004A6245"/>
    <w:rsid w:val="004A6DAF"/>
    <w:rsid w:val="004B60EC"/>
    <w:rsid w:val="004C125D"/>
    <w:rsid w:val="004C32B2"/>
    <w:rsid w:val="004C3501"/>
    <w:rsid w:val="004C63D5"/>
    <w:rsid w:val="004C751F"/>
    <w:rsid w:val="004D4B95"/>
    <w:rsid w:val="004E58BC"/>
    <w:rsid w:val="004E592D"/>
    <w:rsid w:val="004E6E23"/>
    <w:rsid w:val="004E7F6A"/>
    <w:rsid w:val="004F4A64"/>
    <w:rsid w:val="004F6575"/>
    <w:rsid w:val="004F6BDF"/>
    <w:rsid w:val="00521666"/>
    <w:rsid w:val="00527778"/>
    <w:rsid w:val="00530AFF"/>
    <w:rsid w:val="00534AD3"/>
    <w:rsid w:val="00542A42"/>
    <w:rsid w:val="00544E28"/>
    <w:rsid w:val="00550A70"/>
    <w:rsid w:val="00553000"/>
    <w:rsid w:val="005538D7"/>
    <w:rsid w:val="00555B00"/>
    <w:rsid w:val="00567BA0"/>
    <w:rsid w:val="00572535"/>
    <w:rsid w:val="00574CB5"/>
    <w:rsid w:val="00584B08"/>
    <w:rsid w:val="00586194"/>
    <w:rsid w:val="00586749"/>
    <w:rsid w:val="005909CA"/>
    <w:rsid w:val="00595688"/>
    <w:rsid w:val="005B1091"/>
    <w:rsid w:val="005B49ED"/>
    <w:rsid w:val="005C38C8"/>
    <w:rsid w:val="005C3A20"/>
    <w:rsid w:val="005C577E"/>
    <w:rsid w:val="005C7B67"/>
    <w:rsid w:val="005D29CF"/>
    <w:rsid w:val="005D4DB0"/>
    <w:rsid w:val="005D6E90"/>
    <w:rsid w:val="005E60BA"/>
    <w:rsid w:val="005F0468"/>
    <w:rsid w:val="005F1FCD"/>
    <w:rsid w:val="005F256A"/>
    <w:rsid w:val="00600780"/>
    <w:rsid w:val="0060162F"/>
    <w:rsid w:val="00611C47"/>
    <w:rsid w:val="00615406"/>
    <w:rsid w:val="00616EA6"/>
    <w:rsid w:val="00622AA9"/>
    <w:rsid w:val="006637C4"/>
    <w:rsid w:val="00670A25"/>
    <w:rsid w:val="006711FF"/>
    <w:rsid w:val="006759EE"/>
    <w:rsid w:val="006807E5"/>
    <w:rsid w:val="00680AA9"/>
    <w:rsid w:val="006841A1"/>
    <w:rsid w:val="0069358A"/>
    <w:rsid w:val="00693898"/>
    <w:rsid w:val="00694B6B"/>
    <w:rsid w:val="00697BBA"/>
    <w:rsid w:val="006A38BC"/>
    <w:rsid w:val="006B0093"/>
    <w:rsid w:val="006B389A"/>
    <w:rsid w:val="006B63CA"/>
    <w:rsid w:val="006C06D7"/>
    <w:rsid w:val="006C5B43"/>
    <w:rsid w:val="006C7038"/>
    <w:rsid w:val="006C78AA"/>
    <w:rsid w:val="006D0D25"/>
    <w:rsid w:val="006E0E3D"/>
    <w:rsid w:val="006E171C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34459"/>
    <w:rsid w:val="00741C17"/>
    <w:rsid w:val="0074309D"/>
    <w:rsid w:val="00745F23"/>
    <w:rsid w:val="00752AD3"/>
    <w:rsid w:val="007540C7"/>
    <w:rsid w:val="00755E2F"/>
    <w:rsid w:val="00756453"/>
    <w:rsid w:val="0076333F"/>
    <w:rsid w:val="00765BE3"/>
    <w:rsid w:val="00771A40"/>
    <w:rsid w:val="0078011B"/>
    <w:rsid w:val="00782601"/>
    <w:rsid w:val="00784767"/>
    <w:rsid w:val="00787651"/>
    <w:rsid w:val="00790F6C"/>
    <w:rsid w:val="007925A7"/>
    <w:rsid w:val="00792905"/>
    <w:rsid w:val="0079367A"/>
    <w:rsid w:val="007A03FD"/>
    <w:rsid w:val="007A1FE0"/>
    <w:rsid w:val="007A564D"/>
    <w:rsid w:val="007B0A9F"/>
    <w:rsid w:val="007B1E4C"/>
    <w:rsid w:val="007B54C2"/>
    <w:rsid w:val="007B6614"/>
    <w:rsid w:val="007B77ED"/>
    <w:rsid w:val="007D15AC"/>
    <w:rsid w:val="007E2572"/>
    <w:rsid w:val="007E2F26"/>
    <w:rsid w:val="007E4CB3"/>
    <w:rsid w:val="007E6724"/>
    <w:rsid w:val="007E7500"/>
    <w:rsid w:val="007F54C1"/>
    <w:rsid w:val="007F6C8A"/>
    <w:rsid w:val="00812FA3"/>
    <w:rsid w:val="00816732"/>
    <w:rsid w:val="00817A7E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7160B"/>
    <w:rsid w:val="00877511"/>
    <w:rsid w:val="00893EF4"/>
    <w:rsid w:val="00895E01"/>
    <w:rsid w:val="008B2BBD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0341"/>
    <w:rsid w:val="008E5D24"/>
    <w:rsid w:val="008F0285"/>
    <w:rsid w:val="008F7DD5"/>
    <w:rsid w:val="00906004"/>
    <w:rsid w:val="009216DF"/>
    <w:rsid w:val="00923E7C"/>
    <w:rsid w:val="009259E9"/>
    <w:rsid w:val="00931CD0"/>
    <w:rsid w:val="009368D2"/>
    <w:rsid w:val="00943775"/>
    <w:rsid w:val="00944CC6"/>
    <w:rsid w:val="00950E70"/>
    <w:rsid w:val="0095622F"/>
    <w:rsid w:val="00961B8C"/>
    <w:rsid w:val="009720CD"/>
    <w:rsid w:val="00975949"/>
    <w:rsid w:val="00980E2B"/>
    <w:rsid w:val="009905E9"/>
    <w:rsid w:val="0099203B"/>
    <w:rsid w:val="00993D87"/>
    <w:rsid w:val="00994B43"/>
    <w:rsid w:val="00995F97"/>
    <w:rsid w:val="00996133"/>
    <w:rsid w:val="00996DAA"/>
    <w:rsid w:val="00997402"/>
    <w:rsid w:val="009A23BD"/>
    <w:rsid w:val="009A6686"/>
    <w:rsid w:val="009A7AD5"/>
    <w:rsid w:val="009B265F"/>
    <w:rsid w:val="009B349E"/>
    <w:rsid w:val="009B4954"/>
    <w:rsid w:val="009D485E"/>
    <w:rsid w:val="009D4F3B"/>
    <w:rsid w:val="009E5C6F"/>
    <w:rsid w:val="009E662F"/>
    <w:rsid w:val="009F46F1"/>
    <w:rsid w:val="009F76A3"/>
    <w:rsid w:val="00A01135"/>
    <w:rsid w:val="00A07FCE"/>
    <w:rsid w:val="00A13E78"/>
    <w:rsid w:val="00A14377"/>
    <w:rsid w:val="00A15CD7"/>
    <w:rsid w:val="00A40AC2"/>
    <w:rsid w:val="00A441B5"/>
    <w:rsid w:val="00A45FDD"/>
    <w:rsid w:val="00A46060"/>
    <w:rsid w:val="00A51842"/>
    <w:rsid w:val="00A650B7"/>
    <w:rsid w:val="00A658FE"/>
    <w:rsid w:val="00A80196"/>
    <w:rsid w:val="00A903C5"/>
    <w:rsid w:val="00A90E27"/>
    <w:rsid w:val="00A91384"/>
    <w:rsid w:val="00A95801"/>
    <w:rsid w:val="00AA0698"/>
    <w:rsid w:val="00AB00A3"/>
    <w:rsid w:val="00AB4CC7"/>
    <w:rsid w:val="00AC3CA6"/>
    <w:rsid w:val="00AC6962"/>
    <w:rsid w:val="00AD0C50"/>
    <w:rsid w:val="00AD36B8"/>
    <w:rsid w:val="00AE0028"/>
    <w:rsid w:val="00AE1BD2"/>
    <w:rsid w:val="00AE4A42"/>
    <w:rsid w:val="00AF11FC"/>
    <w:rsid w:val="00AF53F6"/>
    <w:rsid w:val="00AF5B90"/>
    <w:rsid w:val="00AF5D18"/>
    <w:rsid w:val="00AF6C6A"/>
    <w:rsid w:val="00B2346C"/>
    <w:rsid w:val="00B243BB"/>
    <w:rsid w:val="00B31FE9"/>
    <w:rsid w:val="00B32F19"/>
    <w:rsid w:val="00B41991"/>
    <w:rsid w:val="00B508D1"/>
    <w:rsid w:val="00B60661"/>
    <w:rsid w:val="00B61B48"/>
    <w:rsid w:val="00B62027"/>
    <w:rsid w:val="00B63FFB"/>
    <w:rsid w:val="00B653A9"/>
    <w:rsid w:val="00B76927"/>
    <w:rsid w:val="00B771A4"/>
    <w:rsid w:val="00B77E6B"/>
    <w:rsid w:val="00B81AA1"/>
    <w:rsid w:val="00B81AB4"/>
    <w:rsid w:val="00B83DEC"/>
    <w:rsid w:val="00B876C4"/>
    <w:rsid w:val="00B928C1"/>
    <w:rsid w:val="00BB77FB"/>
    <w:rsid w:val="00BC17E7"/>
    <w:rsid w:val="00BC78F8"/>
    <w:rsid w:val="00BD191B"/>
    <w:rsid w:val="00BD7CAA"/>
    <w:rsid w:val="00BE11D3"/>
    <w:rsid w:val="00BE1DD6"/>
    <w:rsid w:val="00BE4043"/>
    <w:rsid w:val="00BF0702"/>
    <w:rsid w:val="00BF5985"/>
    <w:rsid w:val="00BF7A6F"/>
    <w:rsid w:val="00C02234"/>
    <w:rsid w:val="00C047F4"/>
    <w:rsid w:val="00C17F91"/>
    <w:rsid w:val="00C237AD"/>
    <w:rsid w:val="00C23E24"/>
    <w:rsid w:val="00C25B1D"/>
    <w:rsid w:val="00C33343"/>
    <w:rsid w:val="00C367D6"/>
    <w:rsid w:val="00C36F77"/>
    <w:rsid w:val="00C3710F"/>
    <w:rsid w:val="00C4081E"/>
    <w:rsid w:val="00C433B8"/>
    <w:rsid w:val="00C47105"/>
    <w:rsid w:val="00C52049"/>
    <w:rsid w:val="00C55D6B"/>
    <w:rsid w:val="00C57506"/>
    <w:rsid w:val="00C57819"/>
    <w:rsid w:val="00C63083"/>
    <w:rsid w:val="00C8091A"/>
    <w:rsid w:val="00C831C8"/>
    <w:rsid w:val="00C9202D"/>
    <w:rsid w:val="00C92F5D"/>
    <w:rsid w:val="00C943E7"/>
    <w:rsid w:val="00C9516A"/>
    <w:rsid w:val="00C96C95"/>
    <w:rsid w:val="00CA306E"/>
    <w:rsid w:val="00CA615E"/>
    <w:rsid w:val="00CA6FCD"/>
    <w:rsid w:val="00CB3860"/>
    <w:rsid w:val="00CB6CB8"/>
    <w:rsid w:val="00CE5F4B"/>
    <w:rsid w:val="00CE601A"/>
    <w:rsid w:val="00CE60AD"/>
    <w:rsid w:val="00CE6EC3"/>
    <w:rsid w:val="00CE7E67"/>
    <w:rsid w:val="00CF3053"/>
    <w:rsid w:val="00CF7E07"/>
    <w:rsid w:val="00D0056B"/>
    <w:rsid w:val="00D01E72"/>
    <w:rsid w:val="00D03F4E"/>
    <w:rsid w:val="00D04F91"/>
    <w:rsid w:val="00D05336"/>
    <w:rsid w:val="00D054DE"/>
    <w:rsid w:val="00D13417"/>
    <w:rsid w:val="00D201D6"/>
    <w:rsid w:val="00D22F13"/>
    <w:rsid w:val="00D27603"/>
    <w:rsid w:val="00D31B34"/>
    <w:rsid w:val="00D4108B"/>
    <w:rsid w:val="00D42EB2"/>
    <w:rsid w:val="00D5113A"/>
    <w:rsid w:val="00D51EF6"/>
    <w:rsid w:val="00D5212A"/>
    <w:rsid w:val="00D5306E"/>
    <w:rsid w:val="00D56543"/>
    <w:rsid w:val="00D56DC5"/>
    <w:rsid w:val="00D60729"/>
    <w:rsid w:val="00D60F8D"/>
    <w:rsid w:val="00D71CAE"/>
    <w:rsid w:val="00D8016F"/>
    <w:rsid w:val="00D812DC"/>
    <w:rsid w:val="00D838C4"/>
    <w:rsid w:val="00D9572F"/>
    <w:rsid w:val="00DA0D2C"/>
    <w:rsid w:val="00DA61BB"/>
    <w:rsid w:val="00DA75CA"/>
    <w:rsid w:val="00DB5CE6"/>
    <w:rsid w:val="00DB666E"/>
    <w:rsid w:val="00DD3F7B"/>
    <w:rsid w:val="00DD6BC6"/>
    <w:rsid w:val="00DD788E"/>
    <w:rsid w:val="00DE1355"/>
    <w:rsid w:val="00DE24B5"/>
    <w:rsid w:val="00DE2611"/>
    <w:rsid w:val="00DF3D15"/>
    <w:rsid w:val="00DF69E2"/>
    <w:rsid w:val="00DF6CA4"/>
    <w:rsid w:val="00E0163C"/>
    <w:rsid w:val="00E03A2F"/>
    <w:rsid w:val="00E03D08"/>
    <w:rsid w:val="00E04372"/>
    <w:rsid w:val="00E10CA4"/>
    <w:rsid w:val="00E234A1"/>
    <w:rsid w:val="00E240F5"/>
    <w:rsid w:val="00E25506"/>
    <w:rsid w:val="00E47553"/>
    <w:rsid w:val="00E51AFB"/>
    <w:rsid w:val="00E54223"/>
    <w:rsid w:val="00E5734E"/>
    <w:rsid w:val="00E719B6"/>
    <w:rsid w:val="00E74294"/>
    <w:rsid w:val="00E772C8"/>
    <w:rsid w:val="00E80B69"/>
    <w:rsid w:val="00E81ACE"/>
    <w:rsid w:val="00E846AC"/>
    <w:rsid w:val="00E84BC5"/>
    <w:rsid w:val="00E85C23"/>
    <w:rsid w:val="00E86BC4"/>
    <w:rsid w:val="00E87510"/>
    <w:rsid w:val="00EA35C1"/>
    <w:rsid w:val="00EA6808"/>
    <w:rsid w:val="00EA7942"/>
    <w:rsid w:val="00EB74E0"/>
    <w:rsid w:val="00EC13E9"/>
    <w:rsid w:val="00EC1D5F"/>
    <w:rsid w:val="00EC2B83"/>
    <w:rsid w:val="00EC5959"/>
    <w:rsid w:val="00EC6730"/>
    <w:rsid w:val="00EE3074"/>
    <w:rsid w:val="00EE6892"/>
    <w:rsid w:val="00EE6951"/>
    <w:rsid w:val="00EF6D83"/>
    <w:rsid w:val="00F001F8"/>
    <w:rsid w:val="00F02A6A"/>
    <w:rsid w:val="00F0458E"/>
    <w:rsid w:val="00F07BCF"/>
    <w:rsid w:val="00F1297B"/>
    <w:rsid w:val="00F20113"/>
    <w:rsid w:val="00F248B2"/>
    <w:rsid w:val="00F36173"/>
    <w:rsid w:val="00F417B8"/>
    <w:rsid w:val="00F41CF4"/>
    <w:rsid w:val="00F451FF"/>
    <w:rsid w:val="00F509FA"/>
    <w:rsid w:val="00F52D83"/>
    <w:rsid w:val="00F531F7"/>
    <w:rsid w:val="00F60A1A"/>
    <w:rsid w:val="00F61016"/>
    <w:rsid w:val="00F613C1"/>
    <w:rsid w:val="00F62570"/>
    <w:rsid w:val="00F66CEF"/>
    <w:rsid w:val="00F71607"/>
    <w:rsid w:val="00F71E4B"/>
    <w:rsid w:val="00F72AB7"/>
    <w:rsid w:val="00F736CE"/>
    <w:rsid w:val="00F74D4F"/>
    <w:rsid w:val="00F863E2"/>
    <w:rsid w:val="00F910A1"/>
    <w:rsid w:val="00F933E7"/>
    <w:rsid w:val="00F944D9"/>
    <w:rsid w:val="00F949D4"/>
    <w:rsid w:val="00F95083"/>
    <w:rsid w:val="00F95B61"/>
    <w:rsid w:val="00F95D31"/>
    <w:rsid w:val="00F971F3"/>
    <w:rsid w:val="00FA0FAD"/>
    <w:rsid w:val="00FA469E"/>
    <w:rsid w:val="00FA59A8"/>
    <w:rsid w:val="00FB05EA"/>
    <w:rsid w:val="00FB154C"/>
    <w:rsid w:val="00FB4EA3"/>
    <w:rsid w:val="00FC3E2E"/>
    <w:rsid w:val="00FC5B59"/>
    <w:rsid w:val="00FC70A3"/>
    <w:rsid w:val="00FC744B"/>
    <w:rsid w:val="00FC7A05"/>
    <w:rsid w:val="00FE630C"/>
    <w:rsid w:val="00FE665B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76CB8"/>
  <w15:docId w15:val="{751598D0-51F5-4BC1-B31F-BFD11A7B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rsid w:val="00F531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531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31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31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31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31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31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31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31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531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31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531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31F7"/>
  </w:style>
  <w:style w:type="paragraph" w:customStyle="1" w:styleId="B1">
    <w:name w:val="B1"/>
    <w:basedOn w:val="Normal"/>
    <w:link w:val="B1Char"/>
    <w:qFormat/>
    <w:rsid w:val="00F531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31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31F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531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531F7"/>
    <w:rPr>
      <w:sz w:val="16"/>
    </w:rPr>
  </w:style>
  <w:style w:type="paragraph" w:customStyle="1" w:styleId="DECISION">
    <w:name w:val="DECISION"/>
    <w:basedOn w:val="Normal"/>
    <w:rsid w:val="00F531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31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31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31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F531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BD19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B1Char">
    <w:name w:val="B1 Char"/>
    <w:link w:val="B1"/>
    <w:qFormat/>
    <w:rsid w:val="00BD191B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BD191B"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E1DD6"/>
    <w:rPr>
      <w:rFonts w:eastAsia="Times New Roman"/>
      <w:lang w:val="en-IN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8683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8683C"/>
    <w:rPr>
      <w:rFonts w:ascii="SimSun" w:eastAsia="SimSun"/>
      <w:sz w:val="18"/>
      <w:szCs w:val="18"/>
      <w:lang w:val="en-IN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F52D83"/>
    <w:pPr>
      <w:ind w:left="1560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locked/>
    <w:rsid w:val="00F52D8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MediaTek - Mukesh Chouhan</cp:lastModifiedBy>
  <cp:revision>5</cp:revision>
  <cp:lastPrinted>2002-04-22T23:10:00Z</cp:lastPrinted>
  <dcterms:created xsi:type="dcterms:W3CDTF">2022-10-10T13:55:00Z</dcterms:created>
  <dcterms:modified xsi:type="dcterms:W3CDTF">2022-10-10T16:54:00Z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(3)fMRqs1S/oNquDbj/Ewb9TcXxsQc0u+nbacZHY6nBHFIaZB6BIw8TGHyCrDtRq96zxua8HsHH
f8aWj5cs7SHCIgKTRCyhJUeoxkJ3R3vra0xgYpiRNkft/KhWsFWyIUzp5COOcSWOBnUvNOHB
twiYBmXh9i8W73c2Km6P9M+vfmeHSYFA83f3jasMo8pevSWt0CY901TVcsgJDA+ojCUBvnxz
c7rkrN+NsGJOZ5pu9X</vt:lpwstr>
  </property>
  <property fmtid="{D5CDD505-2E9C-101B-9397-08002B2CF9AE}" pid="3" name="_2015_ms_pID_7253431">
    <vt:lpwstr>WWdy+5TNmmUO2J6o0B1OxljctS2aNuh4qUOZOjVCQiPxaXt2xKVaCa
xTO22kfz6wfFVkxTWNoLeCbqbIt2dI6G+kA2hstSL+ULUADUoAs8XiI5THE2Ix1TrPJiKcCK
VLpd/uaZgoOsT+wUpJjhZ1HBP/U6jFsKrTUtlFgaG01L6m4Z2t0749N/i0ktn5Pv5g3UOueO
d4jH9wl4iSj5cKqAqICmiZN/GwFeVwh5vInY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9388de0a-2802-4f3b-8912-f60aad64ff93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1661348079</vt:lpwstr>
  </property>
</Properties>
</file>